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3C657C85"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10</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2D790D">
        <w:rPr>
          <w:rFonts w:eastAsia="Batang"/>
          <w:b/>
          <w:bCs/>
          <w:sz w:val="28"/>
          <w:szCs w:val="24"/>
          <w:lang w:eastAsia="en-US"/>
        </w:rPr>
        <w:t>2</w:t>
      </w:r>
      <w:r w:rsidR="00826BAA">
        <w:rPr>
          <w:rFonts w:eastAsia="Batang"/>
          <w:b/>
          <w:bCs/>
          <w:sz w:val="28"/>
          <w:szCs w:val="24"/>
          <w:lang w:eastAsia="en-US"/>
        </w:rPr>
        <w:t>07013</w:t>
      </w:r>
    </w:p>
    <w:p w14:paraId="7BFDEE46" w14:textId="0A83F450" w:rsidR="003B13D7" w:rsidRDefault="00C53733" w:rsidP="001E7F38">
      <w:pPr>
        <w:pStyle w:val="TdocHeader2"/>
        <w:spacing w:after="0"/>
        <w:rPr>
          <w:rFonts w:ascii="Times New Roman" w:eastAsia="Batang" w:hAnsi="Times New Roman"/>
          <w:bCs/>
          <w:sz w:val="28"/>
          <w:szCs w:val="24"/>
          <w:lang w:eastAsia="en-US"/>
        </w:rPr>
      </w:pPr>
      <w:bookmarkStart w:id="0" w:name="OLE_LINK3"/>
      <w:bookmarkStart w:id="1" w:name="OLE_LINK4"/>
      <w:r w:rsidRPr="00C53733">
        <w:rPr>
          <w:rFonts w:ascii="Times New Roman" w:eastAsia="Batang" w:hAnsi="Times New Roman"/>
          <w:bCs/>
          <w:sz w:val="28"/>
          <w:szCs w:val="24"/>
          <w:lang w:eastAsia="en-US"/>
        </w:rPr>
        <w:t>Toulouse, France, August 22nd – 26th, 2022</w:t>
      </w:r>
    </w:p>
    <w:p w14:paraId="7656101D" w14:textId="77777777" w:rsidR="00C53733" w:rsidRPr="004B7416"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20699F0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E4817" w:rsidRPr="006E4817">
        <w:rPr>
          <w:rFonts w:ascii="Times New Roman" w:hAnsi="Times New Roman"/>
          <w:sz w:val="24"/>
          <w:szCs w:val="24"/>
          <w:lang w:val="en-US"/>
        </w:rPr>
        <w:t xml:space="preserve">Remaining issues on </w:t>
      </w:r>
      <w:r w:rsidR="00DE1305">
        <w:rPr>
          <w:rFonts w:ascii="Times New Roman" w:hAnsi="Times New Roman" w:hint="eastAsia"/>
          <w:sz w:val="24"/>
          <w:szCs w:val="24"/>
          <w:lang w:val="en-US" w:eastAsia="zh-CN"/>
        </w:rPr>
        <w:t>NR</w:t>
      </w:r>
      <w:r w:rsidR="00DE1305">
        <w:rPr>
          <w:rFonts w:ascii="Times New Roman" w:hAnsi="Times New Roman"/>
          <w:sz w:val="24"/>
          <w:szCs w:val="24"/>
          <w:lang w:val="en-US"/>
        </w:rPr>
        <w:t xml:space="preserve"> </w:t>
      </w:r>
      <w:r w:rsidR="00826BAA">
        <w:rPr>
          <w:rFonts w:ascii="Times New Roman" w:hAnsi="Times New Roman" w:hint="eastAsia"/>
          <w:sz w:val="24"/>
          <w:szCs w:val="24"/>
          <w:lang w:val="en-US" w:eastAsia="zh-CN"/>
        </w:rPr>
        <w:t>MBS</w:t>
      </w:r>
    </w:p>
    <w:p w14:paraId="512A7358" w14:textId="66C7D170"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8E2837C" w14:textId="4CD707C6" w:rsidR="00B65BCD" w:rsidRPr="00B65BCD" w:rsidRDefault="00CF3BE6" w:rsidP="00B65BCD">
      <w:pPr>
        <w:pStyle w:val="Heading2"/>
        <w:numPr>
          <w:ilvl w:val="0"/>
          <w:numId w:val="6"/>
        </w:numPr>
        <w:ind w:left="0" w:firstLine="0"/>
        <w:rPr>
          <w:lang w:eastAsia="zh-CN"/>
        </w:rPr>
      </w:pPr>
      <w:r w:rsidRPr="00CF3BE6">
        <w:rPr>
          <w:rFonts w:ascii="Times New Roman" w:hAnsi="Times New Roman"/>
          <w:lang w:eastAsia="zh-CN"/>
        </w:rPr>
        <w:t>Introduction</w:t>
      </w:r>
    </w:p>
    <w:p w14:paraId="58D88BA6" w14:textId="75E82945" w:rsidR="0031550E" w:rsidRDefault="0031550E" w:rsidP="00CF3BE6">
      <w:pPr>
        <w:jc w:val="both"/>
        <w:rPr>
          <w:sz w:val="22"/>
          <w:szCs w:val="22"/>
          <w:lang w:eastAsia="zh-CN"/>
        </w:rPr>
      </w:pPr>
      <w:r>
        <w:rPr>
          <w:rFonts w:hint="eastAsia"/>
          <w:sz w:val="22"/>
          <w:szCs w:val="22"/>
          <w:lang w:eastAsia="zh-CN"/>
        </w:rPr>
        <w:t>I</w:t>
      </w:r>
      <w:r>
        <w:rPr>
          <w:sz w:val="22"/>
          <w:szCs w:val="22"/>
          <w:lang w:eastAsia="zh-CN"/>
        </w:rPr>
        <w:t xml:space="preserve">n previous e-meeting </w:t>
      </w:r>
      <w:r>
        <w:rPr>
          <w:sz w:val="22"/>
          <w:szCs w:val="22"/>
          <w:lang w:eastAsia="zh-CN"/>
        </w:rPr>
        <w:fldChar w:fldCharType="begin"/>
      </w:r>
      <w:r>
        <w:rPr>
          <w:sz w:val="22"/>
          <w:szCs w:val="22"/>
          <w:lang w:eastAsia="zh-CN"/>
        </w:rPr>
        <w:instrText xml:space="preserve"> REF _Ref68164318 \r \h </w:instrText>
      </w:r>
      <w:r>
        <w:rPr>
          <w:sz w:val="22"/>
          <w:szCs w:val="22"/>
          <w:lang w:eastAsia="zh-CN"/>
        </w:rPr>
      </w:r>
      <w:r>
        <w:rPr>
          <w:sz w:val="22"/>
          <w:szCs w:val="22"/>
          <w:lang w:eastAsia="zh-CN"/>
        </w:rPr>
        <w:fldChar w:fldCharType="separate"/>
      </w:r>
      <w:r w:rsidR="00194A8C">
        <w:rPr>
          <w:sz w:val="22"/>
          <w:szCs w:val="22"/>
          <w:lang w:eastAsia="zh-CN"/>
        </w:rPr>
        <w:t>[1]</w:t>
      </w:r>
      <w:r>
        <w:rPr>
          <w:sz w:val="22"/>
          <w:szCs w:val="22"/>
          <w:lang w:eastAsia="zh-CN"/>
        </w:rPr>
        <w:fldChar w:fldCharType="end"/>
      </w:r>
      <w:r>
        <w:rPr>
          <w:sz w:val="22"/>
          <w:szCs w:val="22"/>
          <w:lang w:eastAsia="zh-CN"/>
        </w:rPr>
        <w:t xml:space="preserve">, the remaining issues for Rel-17 NR MBS were discussed and achieved some agreements. However, there are still some critical remaining issues needed to be discussed and to finalize the Rel-17 MBS. </w:t>
      </w:r>
      <w:r w:rsidR="00C6350F">
        <w:rPr>
          <w:sz w:val="22"/>
          <w:szCs w:val="22"/>
          <w:lang w:eastAsia="zh-CN"/>
        </w:rPr>
        <w:t>In this contribution, we will further discuss the detailed design for the remaining issue of Rel-17 NR MBS.</w:t>
      </w:r>
    </w:p>
    <w:p w14:paraId="743A9DCF" w14:textId="17627E12" w:rsidR="00773872" w:rsidRDefault="00E9092F" w:rsidP="00773872">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5D39A2D8" w14:textId="6012BB67" w:rsidR="001A3BA0" w:rsidRPr="00E06BBF" w:rsidRDefault="001A3BA0" w:rsidP="001A3BA0">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PDSCH/PUCCH processing timeline for multicast NACK-only based feedback</w:t>
      </w:r>
    </w:p>
    <w:p w14:paraId="07291C34" w14:textId="58C6DA56" w:rsidR="001A3BA0" w:rsidRPr="00334FCC" w:rsidRDefault="00BB2339" w:rsidP="001A3BA0">
      <w:pPr>
        <w:jc w:val="both"/>
        <w:rPr>
          <w:rFonts w:eastAsiaTheme="minorEastAsia"/>
          <w:sz w:val="22"/>
          <w:szCs w:val="22"/>
          <w:lang w:val="en-US" w:eastAsia="zh-CN"/>
        </w:rPr>
      </w:pPr>
      <w:r w:rsidRPr="00334FCC">
        <w:rPr>
          <w:rFonts w:eastAsiaTheme="minorEastAsia" w:hint="eastAsia"/>
          <w:sz w:val="22"/>
          <w:szCs w:val="22"/>
          <w:lang w:val="en-US" w:eastAsia="zh-CN"/>
        </w:rPr>
        <w:t>R</w:t>
      </w:r>
      <w:r w:rsidRPr="00334FCC">
        <w:rPr>
          <w:rFonts w:eastAsiaTheme="minorEastAsia"/>
          <w:sz w:val="22"/>
          <w:szCs w:val="22"/>
          <w:lang w:val="en-US" w:eastAsia="zh-CN"/>
        </w:rPr>
        <w:t>egarding the PDSCH/PUCCH processing procedure timeline</w:t>
      </w:r>
      <w:r w:rsidR="00D27083" w:rsidRPr="00334FCC">
        <w:rPr>
          <w:rFonts w:eastAsiaTheme="minorEastAsia"/>
          <w:sz w:val="22"/>
          <w:szCs w:val="22"/>
          <w:lang w:val="en-US" w:eastAsia="zh-CN"/>
        </w:rPr>
        <w:t xml:space="preserve"> for NACK-only based feedback</w:t>
      </w:r>
      <w:r w:rsidRPr="00334FCC">
        <w:rPr>
          <w:rFonts w:eastAsiaTheme="minorEastAsia"/>
          <w:sz w:val="22"/>
          <w:szCs w:val="22"/>
          <w:lang w:val="en-US" w:eastAsia="zh-CN"/>
        </w:rPr>
        <w:t>, it was discussed in last meeting with controversial views and achieved the following agreements for further study.</w:t>
      </w:r>
    </w:p>
    <w:tbl>
      <w:tblPr>
        <w:tblStyle w:val="TableGrid"/>
        <w:tblW w:w="0" w:type="auto"/>
        <w:tblLook w:val="04A0" w:firstRow="1" w:lastRow="0" w:firstColumn="1" w:lastColumn="0" w:noHBand="0" w:noVBand="1"/>
      </w:tblPr>
      <w:tblGrid>
        <w:gridCol w:w="9629"/>
      </w:tblGrid>
      <w:tr w:rsidR="001A3BA0" w:rsidRPr="00334FCC" w14:paraId="153144E0" w14:textId="77777777" w:rsidTr="001A3BA0">
        <w:tc>
          <w:tcPr>
            <w:tcW w:w="9629" w:type="dxa"/>
          </w:tcPr>
          <w:p w14:paraId="6737D92F" w14:textId="77777777" w:rsidR="001A3BA0" w:rsidRPr="001A3BA0" w:rsidRDefault="001A3BA0" w:rsidP="001A3BA0">
            <w:pPr>
              <w:spacing w:before="0" w:after="0"/>
              <w:rPr>
                <w:sz w:val="22"/>
                <w:szCs w:val="22"/>
                <w:lang w:val="en-US" w:eastAsia="zh-CN"/>
              </w:rPr>
            </w:pPr>
            <w:r w:rsidRPr="001A3BA0">
              <w:rPr>
                <w:b/>
                <w:bCs/>
                <w:sz w:val="22"/>
                <w:szCs w:val="22"/>
                <w:highlight w:val="green"/>
                <w:lang w:val="en-US" w:eastAsia="zh-CN"/>
              </w:rPr>
              <w:t>Agreement</w:t>
            </w:r>
          </w:p>
          <w:p w14:paraId="6493BBEF" w14:textId="4D5E3433" w:rsidR="001A3BA0" w:rsidRPr="001A3BA0" w:rsidRDefault="001A3BA0" w:rsidP="001A3BA0">
            <w:pPr>
              <w:spacing w:before="0" w:after="0"/>
              <w:rPr>
                <w:sz w:val="22"/>
                <w:szCs w:val="22"/>
                <w:lang w:val="en-US" w:eastAsia="zh-CN"/>
              </w:rPr>
            </w:pPr>
            <w:r w:rsidRPr="001A3BA0">
              <w:rPr>
                <w:sz w:val="22"/>
                <w:szCs w:val="22"/>
                <w:lang w:val="en-US" w:eastAsia="zh-CN"/>
              </w:rPr>
              <w:t xml:space="preserve">Regarding the PDSCH and/or PUCCH processing procedure timeline for NACK-only based feedback, further discuss on whether/how to extending the PDSCH and/or PUCCH processing procedure timeline. </w:t>
            </w:r>
          </w:p>
          <w:p w14:paraId="129DB431" w14:textId="77777777" w:rsidR="001A3BA0" w:rsidRPr="001A3BA0" w:rsidRDefault="001A3BA0" w:rsidP="0057314A">
            <w:pPr>
              <w:numPr>
                <w:ilvl w:val="0"/>
                <w:numId w:val="11"/>
              </w:numPr>
              <w:spacing w:before="0" w:after="0"/>
              <w:ind w:left="1260"/>
              <w:textAlignment w:val="center"/>
              <w:rPr>
                <w:sz w:val="22"/>
                <w:szCs w:val="22"/>
                <w:lang w:val="en-US" w:eastAsia="zh-CN"/>
              </w:rPr>
            </w:pPr>
            <w:r w:rsidRPr="001A3BA0">
              <w:rPr>
                <w:sz w:val="22"/>
                <w:szCs w:val="22"/>
                <w:lang w:val="en-US" w:eastAsia="zh-CN"/>
              </w:rPr>
              <w:t>Note1: The current PDSCH processing procedure timeline defined in clause 5.3 TS38.214 is for ACK/NACK based feedback.</w:t>
            </w:r>
          </w:p>
          <w:p w14:paraId="090B6513" w14:textId="16923B3B" w:rsidR="001A3BA0" w:rsidRPr="00334FCC" w:rsidRDefault="001A3BA0" w:rsidP="0057314A">
            <w:pPr>
              <w:numPr>
                <w:ilvl w:val="0"/>
                <w:numId w:val="11"/>
              </w:numPr>
              <w:spacing w:before="0" w:after="0"/>
              <w:ind w:left="1260"/>
              <w:textAlignment w:val="center"/>
              <w:rPr>
                <w:sz w:val="22"/>
                <w:szCs w:val="22"/>
                <w:lang w:val="en-US" w:eastAsia="zh-CN"/>
              </w:rPr>
            </w:pPr>
            <w:r w:rsidRPr="001A3BA0">
              <w:rPr>
                <w:sz w:val="22"/>
                <w:szCs w:val="22"/>
                <w:lang w:val="en-US" w:eastAsia="zh-CN"/>
              </w:rPr>
              <w:t xml:space="preserve">Note2: For NACK-only based feedback for more than 1 TB, one possible issue is that the PUCCH resource for NACK-only can only be determined after obtaining the decoding result of all the related PDSCHs for the UE. </w:t>
            </w:r>
          </w:p>
        </w:tc>
      </w:tr>
    </w:tbl>
    <w:p w14:paraId="388B4903" w14:textId="61238E18" w:rsidR="001A3BA0" w:rsidRDefault="00334FCC" w:rsidP="00440CA9">
      <w:pPr>
        <w:jc w:val="both"/>
        <w:rPr>
          <w:sz w:val="22"/>
          <w:szCs w:val="22"/>
          <w:lang w:val="en-US" w:eastAsia="zh-CN"/>
        </w:rPr>
      </w:pPr>
      <w:r w:rsidRPr="00334FCC">
        <w:rPr>
          <w:sz w:val="22"/>
          <w:szCs w:val="22"/>
          <w:lang w:val="en-US" w:eastAsia="zh-CN"/>
        </w:rPr>
        <w:t xml:space="preserve">As the </w:t>
      </w:r>
      <w:r>
        <w:rPr>
          <w:sz w:val="22"/>
          <w:szCs w:val="22"/>
          <w:lang w:val="en-US" w:eastAsia="zh-CN"/>
        </w:rPr>
        <w:t xml:space="preserve">stated in </w:t>
      </w:r>
      <w:r w:rsidR="00010523">
        <w:rPr>
          <w:rFonts w:hint="eastAsia"/>
          <w:sz w:val="22"/>
          <w:szCs w:val="22"/>
          <w:lang w:val="en-US" w:eastAsia="zh-CN"/>
        </w:rPr>
        <w:t>N</w:t>
      </w:r>
      <w:r>
        <w:rPr>
          <w:sz w:val="22"/>
          <w:szCs w:val="22"/>
          <w:lang w:val="en-US" w:eastAsia="zh-CN"/>
        </w:rPr>
        <w:t>ote 1 of the above agreements, the current PDSCH processing procedure timeline defined in latest spec is only for ACK/NACK based feedback, e.g., including the legacy unicast behavior and multicast ACK/NACK case.</w:t>
      </w:r>
    </w:p>
    <w:p w14:paraId="0F3563D1" w14:textId="35323C6B" w:rsidR="00561A0D" w:rsidRPr="00334FCC" w:rsidRDefault="0070006C" w:rsidP="008517A2">
      <w:pPr>
        <w:jc w:val="center"/>
        <w:rPr>
          <w:sz w:val="22"/>
          <w:szCs w:val="22"/>
          <w:lang w:val="en-US" w:eastAsia="zh-CN"/>
        </w:rPr>
      </w:pPr>
      <w:r>
        <w:rPr>
          <w:noProof/>
          <w:sz w:val="22"/>
          <w:szCs w:val="22"/>
          <w:lang w:val="en-US" w:eastAsia="zh-CN"/>
        </w:rPr>
        <w:drawing>
          <wp:inline distT="0" distB="0" distL="0" distR="0" wp14:anchorId="0EFD1CB3" wp14:editId="352DB2D4">
            <wp:extent cx="5163820" cy="2066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3820" cy="2066925"/>
                    </a:xfrm>
                    <a:prstGeom prst="rect">
                      <a:avLst/>
                    </a:prstGeom>
                    <a:noFill/>
                  </pic:spPr>
                </pic:pic>
              </a:graphicData>
            </a:graphic>
          </wp:inline>
        </w:drawing>
      </w:r>
    </w:p>
    <w:p w14:paraId="438916E7" w14:textId="794B717D" w:rsidR="001A3BA0" w:rsidRPr="00F75CF7" w:rsidRDefault="008517A2" w:rsidP="008517A2">
      <w:pPr>
        <w:pStyle w:val="Caption"/>
        <w:jc w:val="center"/>
        <w:rPr>
          <w:rFonts w:ascii="Times New Roman" w:hAnsi="Times New Roman"/>
          <w:lang w:val="en-US" w:eastAsia="zh-CN"/>
        </w:rPr>
      </w:pPr>
      <w:bookmarkStart w:id="5" w:name="_Ref110933067"/>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194A8C">
        <w:rPr>
          <w:rFonts w:ascii="Times New Roman" w:hAnsi="Times New Roman"/>
          <w:noProof/>
        </w:rPr>
        <w:t>1</w:t>
      </w:r>
      <w:r w:rsidRPr="00F75CF7">
        <w:rPr>
          <w:rFonts w:ascii="Times New Roman" w:hAnsi="Times New Roman"/>
        </w:rPr>
        <w:fldChar w:fldCharType="end"/>
      </w:r>
      <w:bookmarkEnd w:id="5"/>
      <w:r w:rsidRPr="00F75CF7">
        <w:rPr>
          <w:rFonts w:ascii="Times New Roman" w:hAnsi="Times New Roman"/>
        </w:rPr>
        <w:t xml:space="preserve"> PDSCH/PUCCH processing timeline</w:t>
      </w:r>
    </w:p>
    <w:p w14:paraId="0ECAF635" w14:textId="5C8B6375" w:rsidR="00495F8A" w:rsidRPr="00304C4F" w:rsidRDefault="00545497" w:rsidP="00545497">
      <w:pPr>
        <w:jc w:val="both"/>
        <w:rPr>
          <w:sz w:val="22"/>
          <w:szCs w:val="22"/>
          <w:lang w:val="en-US" w:eastAsia="zh-CN"/>
        </w:rPr>
      </w:pPr>
      <w:r w:rsidRPr="00545497">
        <w:rPr>
          <w:rFonts w:hint="eastAsia"/>
          <w:sz w:val="22"/>
          <w:szCs w:val="22"/>
          <w:lang w:val="en-US" w:eastAsia="zh-CN"/>
        </w:rPr>
        <w:t>A</w:t>
      </w:r>
      <w:r w:rsidRPr="00545497">
        <w:rPr>
          <w:sz w:val="22"/>
          <w:szCs w:val="22"/>
          <w:lang w:val="en-US" w:eastAsia="zh-CN"/>
        </w:rPr>
        <w:t xml:space="preserve">s illustrated in </w:t>
      </w:r>
      <w:r w:rsidRPr="00545497">
        <w:rPr>
          <w:sz w:val="22"/>
          <w:szCs w:val="22"/>
          <w:lang w:val="en-US" w:eastAsia="zh-CN"/>
        </w:rPr>
        <w:fldChar w:fldCharType="begin"/>
      </w:r>
      <w:r w:rsidRPr="00545497">
        <w:rPr>
          <w:sz w:val="22"/>
          <w:szCs w:val="22"/>
          <w:lang w:val="en-US" w:eastAsia="zh-CN"/>
        </w:rPr>
        <w:instrText xml:space="preserve"> REF _Ref110933067 \h  \* MERGEFORMAT </w:instrText>
      </w:r>
      <w:r w:rsidRPr="00545497">
        <w:rPr>
          <w:sz w:val="22"/>
          <w:szCs w:val="22"/>
          <w:lang w:val="en-US" w:eastAsia="zh-CN"/>
        </w:rPr>
      </w:r>
      <w:r w:rsidRPr="00545497">
        <w:rPr>
          <w:sz w:val="22"/>
          <w:szCs w:val="22"/>
          <w:lang w:val="en-US" w:eastAsia="zh-CN"/>
        </w:rPr>
        <w:fldChar w:fldCharType="separate"/>
      </w:r>
      <w:r w:rsidR="00194A8C" w:rsidRPr="00194A8C">
        <w:rPr>
          <w:sz w:val="22"/>
          <w:szCs w:val="22"/>
        </w:rPr>
        <w:t xml:space="preserve">Figure </w:t>
      </w:r>
      <w:r w:rsidR="00194A8C" w:rsidRPr="00194A8C">
        <w:rPr>
          <w:noProof/>
          <w:sz w:val="22"/>
          <w:szCs w:val="22"/>
        </w:rPr>
        <w:t>1</w:t>
      </w:r>
      <w:r w:rsidRPr="00545497">
        <w:rPr>
          <w:sz w:val="22"/>
          <w:szCs w:val="22"/>
          <w:lang w:val="en-US" w:eastAsia="zh-CN"/>
        </w:rPr>
        <w:fldChar w:fldCharType="end"/>
      </w:r>
      <w:r>
        <w:rPr>
          <w:sz w:val="22"/>
          <w:szCs w:val="22"/>
          <w:lang w:val="en-US" w:eastAsia="zh-CN"/>
        </w:rPr>
        <w:t>, for the ACK/NACK based HARQ feedback, after the UE decode the corresponding DCI, it can perform the corresponding PUCCH operation</w:t>
      </w:r>
      <w:r w:rsidR="007D4156">
        <w:rPr>
          <w:sz w:val="22"/>
          <w:szCs w:val="22"/>
          <w:lang w:val="en-US" w:eastAsia="zh-CN"/>
        </w:rPr>
        <w:t>. However, for multicast NACK only case, as agreed in previous meetin</w:t>
      </w:r>
      <w:r w:rsidR="00182155">
        <w:rPr>
          <w:sz w:val="22"/>
          <w:szCs w:val="22"/>
          <w:lang w:val="en-US" w:eastAsia="zh-CN"/>
        </w:rPr>
        <w:t>g</w:t>
      </w:r>
      <w:r w:rsidR="007D4156">
        <w:rPr>
          <w:sz w:val="22"/>
          <w:szCs w:val="22"/>
          <w:lang w:val="en-US" w:eastAsia="zh-CN"/>
        </w:rPr>
        <w:t xml:space="preserve">, UE only can know which PUCCH resource </w:t>
      </w:r>
      <w:r w:rsidR="009F7F9E">
        <w:rPr>
          <w:rFonts w:hint="eastAsia"/>
          <w:sz w:val="22"/>
          <w:szCs w:val="22"/>
          <w:lang w:val="en-US" w:eastAsia="zh-CN"/>
        </w:rPr>
        <w:t>wi</w:t>
      </w:r>
      <w:r w:rsidR="009F7F9E">
        <w:rPr>
          <w:sz w:val="22"/>
          <w:szCs w:val="22"/>
          <w:lang w:val="en-US" w:eastAsia="zh-CN"/>
        </w:rPr>
        <w:t>ll be</w:t>
      </w:r>
      <w:r w:rsidR="007D4156">
        <w:rPr>
          <w:sz w:val="22"/>
          <w:szCs w:val="22"/>
          <w:lang w:val="en-US" w:eastAsia="zh-CN"/>
        </w:rPr>
        <w:t xml:space="preserve"> used after it decodes all the </w:t>
      </w:r>
      <w:r w:rsidR="007D4156">
        <w:rPr>
          <w:sz w:val="22"/>
          <w:szCs w:val="22"/>
          <w:lang w:val="en-US" w:eastAsia="zh-CN"/>
        </w:rPr>
        <w:lastRenderedPageBreak/>
        <w:t xml:space="preserve">corresponding </w:t>
      </w:r>
      <w:r w:rsidR="007D4156" w:rsidRPr="00304C4F">
        <w:rPr>
          <w:sz w:val="22"/>
          <w:szCs w:val="22"/>
          <w:lang w:val="en-US" w:eastAsia="zh-CN"/>
        </w:rPr>
        <w:t xml:space="preserve">PDSCHs </w:t>
      </w:r>
      <w:r w:rsidR="00264086">
        <w:rPr>
          <w:sz w:val="22"/>
          <w:szCs w:val="22"/>
          <w:lang w:val="en-US" w:eastAsia="zh-CN"/>
        </w:rPr>
        <w:t>for the UE</w:t>
      </w:r>
      <w:r w:rsidR="007D4156" w:rsidRPr="00304C4F">
        <w:rPr>
          <w:sz w:val="22"/>
          <w:szCs w:val="22"/>
          <w:lang w:val="en-US" w:eastAsia="zh-CN"/>
        </w:rPr>
        <w:t>.</w:t>
      </w:r>
      <w:r w:rsidR="002060C8">
        <w:rPr>
          <w:sz w:val="22"/>
          <w:szCs w:val="22"/>
          <w:lang w:val="en-US" w:eastAsia="zh-CN"/>
        </w:rPr>
        <w:t xml:space="preserve"> </w:t>
      </w:r>
      <w:r w:rsidR="002060C8">
        <w:rPr>
          <w:rFonts w:hint="eastAsia"/>
          <w:sz w:val="22"/>
          <w:szCs w:val="22"/>
          <w:lang w:val="en-US" w:eastAsia="zh-CN"/>
        </w:rPr>
        <w:t>Thus</w:t>
      </w:r>
      <w:r w:rsidR="002060C8">
        <w:rPr>
          <w:sz w:val="22"/>
          <w:szCs w:val="22"/>
          <w:lang w:val="en-US" w:eastAsia="zh-CN"/>
        </w:rPr>
        <w:t>, if the current timeline used for NACK only case, the UE will</w:t>
      </w:r>
      <w:r w:rsidR="00063DEB">
        <w:rPr>
          <w:sz w:val="22"/>
          <w:szCs w:val="22"/>
          <w:lang w:val="en-US" w:eastAsia="zh-CN"/>
        </w:rPr>
        <w:t xml:space="preserve"> </w:t>
      </w:r>
      <w:r w:rsidR="002060C8">
        <w:rPr>
          <w:sz w:val="22"/>
          <w:szCs w:val="22"/>
          <w:lang w:val="en-US" w:eastAsia="zh-CN"/>
        </w:rPr>
        <w:t xml:space="preserve">have </w:t>
      </w:r>
      <w:r w:rsidR="00063DEB">
        <w:rPr>
          <w:sz w:val="22"/>
          <w:szCs w:val="22"/>
          <w:lang w:val="en-US" w:eastAsia="zh-CN"/>
        </w:rPr>
        <w:t xml:space="preserve">not </w:t>
      </w:r>
      <w:r w:rsidR="002060C8">
        <w:rPr>
          <w:sz w:val="22"/>
          <w:szCs w:val="22"/>
          <w:lang w:val="en-US" w:eastAsia="zh-CN"/>
        </w:rPr>
        <w:t>enough time for PUCCH processing.</w:t>
      </w:r>
    </w:p>
    <w:p w14:paraId="1D64805E" w14:textId="7BFAFD8B" w:rsidR="00304C4F" w:rsidRPr="00440CA9" w:rsidRDefault="00304C4F" w:rsidP="006C1C20">
      <w:pPr>
        <w:pStyle w:val="Caption"/>
        <w:jc w:val="both"/>
        <w:rPr>
          <w:rFonts w:ascii="Times New Roman" w:hAnsi="Times New Roman"/>
          <w:i/>
          <w:iCs/>
          <w:sz w:val="22"/>
          <w:szCs w:val="22"/>
        </w:rPr>
      </w:pPr>
      <w:r w:rsidRPr="00440CA9">
        <w:rPr>
          <w:rFonts w:ascii="Times New Roman" w:hAnsi="Times New Roman"/>
          <w:i/>
          <w:iCs/>
          <w:sz w:val="22"/>
          <w:szCs w:val="22"/>
        </w:rPr>
        <w:t xml:space="preserve">Observation </w:t>
      </w:r>
      <w:r w:rsidRPr="00440CA9">
        <w:rPr>
          <w:rFonts w:ascii="Times New Roman" w:hAnsi="Times New Roman"/>
          <w:i/>
          <w:iCs/>
          <w:sz w:val="22"/>
          <w:szCs w:val="22"/>
        </w:rPr>
        <w:fldChar w:fldCharType="begin"/>
      </w:r>
      <w:r w:rsidRPr="00440CA9">
        <w:rPr>
          <w:rFonts w:ascii="Times New Roman" w:hAnsi="Times New Roman"/>
          <w:i/>
          <w:iCs/>
          <w:sz w:val="22"/>
          <w:szCs w:val="22"/>
        </w:rPr>
        <w:instrText xml:space="preserve"> SEQ Observation \* ARABIC </w:instrText>
      </w:r>
      <w:r w:rsidRPr="00440CA9">
        <w:rPr>
          <w:rFonts w:ascii="Times New Roman" w:hAnsi="Times New Roman"/>
          <w:i/>
          <w:iCs/>
          <w:sz w:val="22"/>
          <w:szCs w:val="22"/>
        </w:rPr>
        <w:fldChar w:fldCharType="separate"/>
      </w:r>
      <w:r w:rsidR="00194A8C">
        <w:rPr>
          <w:rFonts w:ascii="Times New Roman" w:hAnsi="Times New Roman"/>
          <w:i/>
          <w:iCs/>
          <w:noProof/>
          <w:sz w:val="22"/>
          <w:szCs w:val="22"/>
        </w:rPr>
        <w:t>1</w:t>
      </w:r>
      <w:r w:rsidRPr="00440CA9">
        <w:rPr>
          <w:rFonts w:ascii="Times New Roman" w:hAnsi="Times New Roman"/>
          <w:i/>
          <w:iCs/>
          <w:sz w:val="22"/>
          <w:szCs w:val="22"/>
        </w:rPr>
        <w:fldChar w:fldCharType="end"/>
      </w:r>
      <w:r w:rsidRPr="00440CA9">
        <w:rPr>
          <w:rFonts w:ascii="Times New Roman" w:hAnsi="Times New Roman"/>
          <w:i/>
          <w:iCs/>
          <w:sz w:val="22"/>
          <w:szCs w:val="22"/>
        </w:rPr>
        <w:t>:</w:t>
      </w:r>
      <w:r w:rsidR="00E937EE" w:rsidRPr="00440CA9">
        <w:rPr>
          <w:rFonts w:ascii="Times New Roman" w:hAnsi="Times New Roman"/>
          <w:i/>
          <w:iCs/>
          <w:sz w:val="22"/>
          <w:szCs w:val="22"/>
        </w:rPr>
        <w:t xml:space="preserve">For the multicast NACK-only based feedback, the PUCCH operation for the UE needs to be delayed since the UE only </w:t>
      </w:r>
      <w:r w:rsidR="00063DEB">
        <w:rPr>
          <w:rFonts w:ascii="Times New Roman" w:hAnsi="Times New Roman"/>
          <w:i/>
          <w:iCs/>
          <w:sz w:val="22"/>
          <w:szCs w:val="22"/>
        </w:rPr>
        <w:t xml:space="preserve">can </w:t>
      </w:r>
      <w:r w:rsidR="00E937EE" w:rsidRPr="00440CA9">
        <w:rPr>
          <w:rFonts w:ascii="Times New Roman" w:hAnsi="Times New Roman"/>
          <w:i/>
          <w:iCs/>
          <w:sz w:val="22"/>
          <w:szCs w:val="22"/>
        </w:rPr>
        <w:t xml:space="preserve">determine the PUCCH related information after </w:t>
      </w:r>
      <w:r w:rsidR="00AA3682" w:rsidRPr="00440CA9">
        <w:rPr>
          <w:rFonts w:ascii="Times New Roman" w:hAnsi="Times New Roman"/>
          <w:i/>
          <w:iCs/>
          <w:sz w:val="22"/>
          <w:szCs w:val="22"/>
        </w:rPr>
        <w:t>decoding all the corresponding PDSCHs.</w:t>
      </w:r>
    </w:p>
    <w:p w14:paraId="5E26F713" w14:textId="48E1D14C" w:rsidR="006C1C20" w:rsidRPr="00440CA9" w:rsidRDefault="00440CA9" w:rsidP="00440CA9">
      <w:pPr>
        <w:jc w:val="both"/>
        <w:rPr>
          <w:i/>
          <w:sz w:val="22"/>
          <w:szCs w:val="22"/>
          <w:lang w:eastAsia="zh-CN"/>
        </w:rPr>
      </w:pPr>
      <w:r>
        <w:rPr>
          <w:sz w:val="22"/>
          <w:szCs w:val="22"/>
          <w:lang w:eastAsia="zh-CN"/>
        </w:rPr>
        <w:t>From the</w:t>
      </w:r>
      <w:r w:rsidRPr="00545497">
        <w:rPr>
          <w:sz w:val="22"/>
          <w:szCs w:val="22"/>
          <w:lang w:val="en-US" w:eastAsia="zh-CN"/>
        </w:rPr>
        <w:t xml:space="preserve"> </w:t>
      </w:r>
      <w:r w:rsidRPr="00545497">
        <w:rPr>
          <w:sz w:val="22"/>
          <w:szCs w:val="22"/>
          <w:lang w:val="en-US" w:eastAsia="zh-CN"/>
        </w:rPr>
        <w:fldChar w:fldCharType="begin"/>
      </w:r>
      <w:r w:rsidRPr="00545497">
        <w:rPr>
          <w:sz w:val="22"/>
          <w:szCs w:val="22"/>
          <w:lang w:val="en-US" w:eastAsia="zh-CN"/>
        </w:rPr>
        <w:instrText xml:space="preserve"> REF _Ref110933067 \h  \* MERGEFORMAT </w:instrText>
      </w:r>
      <w:r w:rsidRPr="00545497">
        <w:rPr>
          <w:sz w:val="22"/>
          <w:szCs w:val="22"/>
          <w:lang w:val="en-US" w:eastAsia="zh-CN"/>
        </w:rPr>
      </w:r>
      <w:r w:rsidRPr="00545497">
        <w:rPr>
          <w:sz w:val="22"/>
          <w:szCs w:val="22"/>
          <w:lang w:val="en-US" w:eastAsia="zh-CN"/>
        </w:rPr>
        <w:fldChar w:fldCharType="separate"/>
      </w:r>
      <w:r w:rsidR="00194A8C" w:rsidRPr="00194A8C">
        <w:rPr>
          <w:sz w:val="22"/>
          <w:szCs w:val="22"/>
        </w:rPr>
        <w:t xml:space="preserve">Figure </w:t>
      </w:r>
      <w:r w:rsidR="00194A8C" w:rsidRPr="00194A8C">
        <w:rPr>
          <w:noProof/>
          <w:sz w:val="22"/>
          <w:szCs w:val="22"/>
        </w:rPr>
        <w:t>1</w:t>
      </w:r>
      <w:r w:rsidRPr="00545497">
        <w:rPr>
          <w:sz w:val="22"/>
          <w:szCs w:val="22"/>
          <w:lang w:val="en-US" w:eastAsia="zh-CN"/>
        </w:rPr>
        <w:fldChar w:fldCharType="end"/>
      </w:r>
      <w:r>
        <w:rPr>
          <w:sz w:val="22"/>
          <w:szCs w:val="22"/>
          <w:lang w:val="en-US" w:eastAsia="zh-CN"/>
        </w:rPr>
        <w:t xml:space="preserve">, it can be seen that delay time for UE to process the PUCCH is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oMath>
      <w:r>
        <w:rPr>
          <w:rFonts w:hint="eastAsia"/>
          <w:sz w:val="22"/>
          <w:szCs w:val="22"/>
          <w:lang w:val="en-US" w:eastAsia="zh-CN"/>
        </w:rPr>
        <w:t>,</w:t>
      </w:r>
      <w:r>
        <w:rPr>
          <w:sz w:val="22"/>
          <w:szCs w:val="22"/>
          <w:lang w:val="en-US" w:eastAsia="zh-CN"/>
        </w:rPr>
        <w:t xml:space="preserve"> </w:t>
      </w:r>
      <w:r>
        <w:rPr>
          <w:rFonts w:hint="eastAsia"/>
          <w:sz w:val="22"/>
          <w:szCs w:val="22"/>
          <w:lang w:val="en-US" w:eastAsia="zh-CN"/>
        </w:rPr>
        <w:t>which</w:t>
      </w:r>
      <w:r>
        <w:rPr>
          <w:sz w:val="22"/>
          <w:szCs w:val="22"/>
          <w:lang w:val="en-US" w:eastAsia="zh-CN"/>
        </w:rPr>
        <w:t xml:space="preserve"> equals to the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oMath>
      <w:r>
        <w:rPr>
          <w:rFonts w:hint="eastAsia"/>
          <w:sz w:val="22"/>
          <w:szCs w:val="22"/>
          <w:lang w:val="en-US" w:eastAsia="zh-CN"/>
        </w:rPr>
        <w:t>,</w:t>
      </w:r>
      <w:r>
        <w:rPr>
          <w:sz w:val="22"/>
          <w:szCs w:val="22"/>
          <w:lang w:val="en-US" w:eastAsia="zh-CN"/>
        </w:rPr>
        <w:t xml:space="preserve"> 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oMath>
      <w:r w:rsidR="004C6E07">
        <w:rPr>
          <w:rFonts w:hint="eastAsia"/>
          <w:sz w:val="22"/>
          <w:szCs w:val="22"/>
          <w:lang w:val="en-US" w:eastAsia="zh-CN"/>
        </w:rPr>
        <w:t xml:space="preserve"> </w:t>
      </w:r>
      <w:r w:rsidR="004C6E07">
        <w:rPr>
          <w:sz w:val="22"/>
          <w:szCs w:val="22"/>
          <w:lang w:val="en-US" w:eastAsia="zh-CN"/>
        </w:rPr>
        <w:t xml:space="preserve">is </w:t>
      </w:r>
      <w:r>
        <w:rPr>
          <w:sz w:val="22"/>
          <w:szCs w:val="22"/>
          <w:lang w:val="en-US" w:eastAsia="zh-CN"/>
        </w:rPr>
        <w:t xml:space="preserve">the PDSCH processing time as defined in current spec,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r>
          <w:rPr>
            <w:rFonts w:ascii="Cambria Math" w:hAnsi="Cambria Math"/>
            <w:sz w:val="22"/>
            <w:szCs w:val="22"/>
            <w:lang w:val="en-US" w:eastAsia="zh-CN"/>
          </w:rPr>
          <m:t>=PDSC</m:t>
        </m:r>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H</m:t>
                </m:r>
              </m:e>
              <m:sub>
                <m:r>
                  <w:rPr>
                    <w:rFonts w:ascii="Cambria Math" w:hAnsi="Cambria Math"/>
                    <w:sz w:val="22"/>
                    <w:szCs w:val="22"/>
                    <w:lang w:val="en-US" w:eastAsia="zh-CN"/>
                  </w:rPr>
                  <m:t>duration</m:t>
                </m:r>
              </m:sub>
            </m:sSub>
          </m:e>
          <m:sub>
            <m:r>
              <w:rPr>
                <w:rFonts w:ascii="Cambria Math" w:hAnsi="Cambria Math"/>
                <w:sz w:val="22"/>
                <w:szCs w:val="22"/>
                <w:lang w:val="en-US" w:eastAsia="zh-CN"/>
              </w:rPr>
              <m:t>time</m:t>
            </m:r>
          </m:sub>
        </m:sSub>
        <m:r>
          <w:rPr>
            <w:rFonts w:ascii="Cambria Math" w:hAnsi="Cambria Math"/>
            <w:sz w:val="22"/>
            <w:szCs w:val="22"/>
            <w:lang w:val="en-US" w:eastAsia="zh-CN"/>
          </w:rPr>
          <m:t xml:space="preserve"> (L symbols as defined in current spec of SLIV)-</m:t>
        </m:r>
        <m:r>
          <w:rPr>
            <w:rFonts w:ascii="Cambria Math" w:hAnsi="Cambria Math" w:hint="eastAsia"/>
            <w:sz w:val="22"/>
            <w:szCs w:val="22"/>
            <w:lang w:val="en-US" w:eastAsia="zh-CN"/>
          </w:rPr>
          <m:t>PDCC</m:t>
        </m:r>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hint="eastAsia"/>
                    <w:sz w:val="22"/>
                    <w:szCs w:val="22"/>
                    <w:lang w:val="en-US" w:eastAsia="zh-CN"/>
                  </w:rPr>
                  <m:t>H</m:t>
                </m:r>
                <m:ctrlPr>
                  <w:rPr>
                    <w:rFonts w:ascii="Cambria Math" w:hAnsi="Cambria Math" w:hint="eastAsia"/>
                    <w:i/>
                    <w:sz w:val="22"/>
                    <w:szCs w:val="22"/>
                    <w:lang w:val="en-US" w:eastAsia="zh-CN"/>
                  </w:rPr>
                </m:ctrlPr>
              </m:e>
              <m:sub>
                <m:r>
                  <w:rPr>
                    <w:rFonts w:ascii="Cambria Math" w:hAnsi="Cambria Math"/>
                    <w:sz w:val="22"/>
                    <w:szCs w:val="22"/>
                    <w:lang w:val="en-US" w:eastAsia="zh-CN"/>
                  </w:rPr>
                  <m:t>decode</m:t>
                </m:r>
              </m:sub>
            </m:sSub>
          </m:e>
          <m:sub>
            <m:r>
              <w:rPr>
                <w:rFonts w:ascii="Cambria Math" w:hAnsi="Cambria Math"/>
                <w:sz w:val="22"/>
                <w:szCs w:val="22"/>
                <w:lang w:val="en-US" w:eastAsia="zh-CN"/>
              </w:rPr>
              <m:t>time</m:t>
            </m:r>
          </m:sub>
        </m:sSub>
      </m:oMath>
      <w:r w:rsidR="003A79D5">
        <w:rPr>
          <w:sz w:val="22"/>
          <w:szCs w:val="22"/>
          <w:lang w:val="en-US" w:eastAsia="zh-CN"/>
        </w:rPr>
        <w:t>.</w:t>
      </w:r>
      <w:r w:rsidR="003745D0">
        <w:rPr>
          <w:sz w:val="22"/>
          <w:szCs w:val="22"/>
          <w:lang w:val="en-US" w:eastAsia="zh-CN"/>
        </w:rPr>
        <w:t xml:space="preserve">Since </w:t>
      </w:r>
      <m:oMath>
        <m:r>
          <w:rPr>
            <w:rFonts w:ascii="Cambria Math" w:hAnsi="Cambria Math" w:hint="eastAsia"/>
            <w:sz w:val="22"/>
            <w:szCs w:val="22"/>
            <w:lang w:val="en-US" w:eastAsia="zh-CN"/>
          </w:rPr>
          <m:t>PDCC</m:t>
        </m:r>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hint="eastAsia"/>
                    <w:sz w:val="22"/>
                    <w:szCs w:val="22"/>
                    <w:lang w:val="en-US" w:eastAsia="zh-CN"/>
                  </w:rPr>
                  <m:t>H</m:t>
                </m:r>
                <m:ctrlPr>
                  <w:rPr>
                    <w:rFonts w:ascii="Cambria Math" w:hAnsi="Cambria Math" w:hint="eastAsia"/>
                    <w:i/>
                    <w:sz w:val="22"/>
                    <w:szCs w:val="22"/>
                    <w:lang w:val="en-US" w:eastAsia="zh-CN"/>
                  </w:rPr>
                </m:ctrlPr>
              </m:e>
              <m:sub>
                <m:r>
                  <w:rPr>
                    <w:rFonts w:ascii="Cambria Math" w:hAnsi="Cambria Math"/>
                    <w:sz w:val="22"/>
                    <w:szCs w:val="22"/>
                    <w:lang w:val="en-US" w:eastAsia="zh-CN"/>
                  </w:rPr>
                  <m:t>decode</m:t>
                </m:r>
              </m:sub>
            </m:sSub>
          </m:e>
          <m:sub>
            <m:r>
              <w:rPr>
                <w:rFonts w:ascii="Cambria Math" w:hAnsi="Cambria Math"/>
                <w:sz w:val="22"/>
                <w:szCs w:val="22"/>
                <w:lang w:val="en-US" w:eastAsia="zh-CN"/>
              </w:rPr>
              <m:t>time</m:t>
            </m:r>
          </m:sub>
        </m:sSub>
      </m:oMath>
      <w:r w:rsidR="003745D0">
        <w:rPr>
          <w:rFonts w:hint="eastAsia"/>
          <w:sz w:val="22"/>
          <w:szCs w:val="22"/>
          <w:lang w:val="en-US" w:eastAsia="zh-CN"/>
        </w:rPr>
        <w:t xml:space="preserve"> </w:t>
      </w:r>
      <w:r w:rsidR="003745D0">
        <w:rPr>
          <w:sz w:val="22"/>
          <w:szCs w:val="22"/>
          <w:lang w:val="en-US" w:eastAsia="zh-CN"/>
        </w:rPr>
        <w:t xml:space="preserve">is very small compared to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oMath>
      <w:r w:rsidR="003745D0">
        <w:rPr>
          <w:rFonts w:hint="eastAsia"/>
          <w:sz w:val="22"/>
          <w:szCs w:val="22"/>
          <w:lang w:val="en-US" w:eastAsia="zh-CN"/>
        </w:rPr>
        <w:t>，</w:t>
      </w:r>
      <w:r w:rsidR="003745D0">
        <w:rPr>
          <w:sz w:val="22"/>
          <w:szCs w:val="22"/>
          <w:lang w:val="en-US" w:eastAsia="zh-CN"/>
        </w:rPr>
        <w:t xml:space="preserve">it can be ignored in the equation of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1</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m:t>
            </m:r>
          </m:sub>
        </m:sSub>
      </m:oMath>
      <w:r w:rsidR="003745D0">
        <w:rPr>
          <w:sz w:val="22"/>
          <w:szCs w:val="22"/>
          <w:lang w:val="en-US" w:eastAsia="zh-CN"/>
        </w:rPr>
        <w:t xml:space="preserve">. </w:t>
      </w:r>
      <w:r w:rsidR="003745D0">
        <w:rPr>
          <w:rFonts w:hint="eastAsia"/>
          <w:sz w:val="22"/>
          <w:szCs w:val="22"/>
          <w:lang w:eastAsia="zh-CN"/>
        </w:rPr>
        <w:t>S</w:t>
      </w:r>
      <w:r w:rsidR="003745D0">
        <w:rPr>
          <w:sz w:val="22"/>
          <w:szCs w:val="22"/>
          <w:lang w:eastAsia="zh-CN"/>
        </w:rPr>
        <w:t xml:space="preserve">o, it needs to extend the Tproc1 with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3</m:t>
            </m:r>
          </m:sub>
        </m:sSub>
        <m:r>
          <w:rPr>
            <w:rFonts w:ascii="Cambria Math" w:hAnsi="Cambria Math"/>
            <w:sz w:val="22"/>
            <w:szCs w:val="22"/>
            <w:lang w:val="en-US" w:eastAsia="zh-CN"/>
          </w:rPr>
          <m:t xml:space="preserve"> </m:t>
        </m:r>
      </m:oMath>
      <w:r w:rsidR="003745D0">
        <w:rPr>
          <w:sz w:val="22"/>
          <w:szCs w:val="22"/>
          <w:lang w:eastAsia="zh-CN"/>
        </w:rPr>
        <w:t>for UE having enough time to process the PUCCH related information for the multicast NACK only based feedback.</w:t>
      </w:r>
    </w:p>
    <w:p w14:paraId="09C07BE1" w14:textId="39ED0EB4" w:rsidR="00304C4F" w:rsidRDefault="00304C4F" w:rsidP="00304C4F">
      <w:pPr>
        <w:pStyle w:val="Caption"/>
        <w:jc w:val="both"/>
        <w:rPr>
          <w:rFonts w:ascii="Times New Roman" w:hAnsi="Times New Roman"/>
          <w:i/>
          <w:sz w:val="22"/>
          <w:szCs w:val="22"/>
        </w:rPr>
      </w:pPr>
      <w:bookmarkStart w:id="6" w:name="_Ref111199827"/>
      <w:r w:rsidRPr="00440CA9">
        <w:rPr>
          <w:rFonts w:ascii="Times New Roman" w:hAnsi="Times New Roman"/>
          <w:i/>
          <w:sz w:val="22"/>
          <w:szCs w:val="22"/>
        </w:rPr>
        <w:t xml:space="preserve">Proposal </w:t>
      </w:r>
      <w:r w:rsidRPr="00440CA9">
        <w:rPr>
          <w:rFonts w:ascii="Times New Roman" w:hAnsi="Times New Roman"/>
          <w:i/>
          <w:sz w:val="22"/>
          <w:szCs w:val="22"/>
        </w:rPr>
        <w:fldChar w:fldCharType="begin"/>
      </w:r>
      <w:r w:rsidRPr="00440CA9">
        <w:rPr>
          <w:rFonts w:ascii="Times New Roman" w:hAnsi="Times New Roman"/>
          <w:i/>
          <w:sz w:val="22"/>
          <w:szCs w:val="22"/>
        </w:rPr>
        <w:instrText xml:space="preserve"> SEQ Proposal \* ARABIC </w:instrText>
      </w:r>
      <w:r w:rsidRPr="00440CA9">
        <w:rPr>
          <w:rFonts w:ascii="Times New Roman" w:hAnsi="Times New Roman"/>
          <w:i/>
          <w:sz w:val="22"/>
          <w:szCs w:val="22"/>
        </w:rPr>
        <w:fldChar w:fldCharType="separate"/>
      </w:r>
      <w:r w:rsidR="00194A8C">
        <w:rPr>
          <w:rFonts w:ascii="Times New Roman" w:hAnsi="Times New Roman"/>
          <w:i/>
          <w:noProof/>
          <w:sz w:val="22"/>
          <w:szCs w:val="22"/>
        </w:rPr>
        <w:t>1</w:t>
      </w:r>
      <w:r w:rsidRPr="00440CA9">
        <w:rPr>
          <w:rFonts w:ascii="Times New Roman" w:hAnsi="Times New Roman"/>
          <w:i/>
          <w:sz w:val="22"/>
          <w:szCs w:val="22"/>
        </w:rPr>
        <w:fldChar w:fldCharType="end"/>
      </w:r>
      <w:r w:rsidRPr="00440CA9">
        <w:rPr>
          <w:rFonts w:ascii="Times New Roman" w:hAnsi="Times New Roman"/>
          <w:i/>
          <w:sz w:val="22"/>
          <w:szCs w:val="22"/>
        </w:rPr>
        <w:t>:</w:t>
      </w:r>
      <w:r w:rsidR="00F625E7">
        <w:rPr>
          <w:rFonts w:ascii="Times New Roman" w:hAnsi="Times New Roman"/>
          <w:i/>
          <w:sz w:val="22"/>
          <w:szCs w:val="22"/>
        </w:rPr>
        <w:t xml:space="preserve"> For</w:t>
      </w:r>
      <w:r w:rsidR="00B642B4">
        <w:rPr>
          <w:rFonts w:ascii="Times New Roman" w:hAnsi="Times New Roman"/>
          <w:i/>
          <w:sz w:val="22"/>
          <w:szCs w:val="22"/>
        </w:rPr>
        <w:t xml:space="preserve"> multicast</w:t>
      </w:r>
      <w:r w:rsidR="00F625E7">
        <w:rPr>
          <w:rFonts w:ascii="Times New Roman" w:hAnsi="Times New Roman"/>
          <w:i/>
          <w:sz w:val="22"/>
          <w:szCs w:val="22"/>
        </w:rPr>
        <w:t xml:space="preserve"> NACK only </w:t>
      </w:r>
      <w:r w:rsidR="00FF08E4">
        <w:rPr>
          <w:rFonts w:ascii="Times New Roman" w:hAnsi="Times New Roman"/>
          <w:i/>
          <w:sz w:val="22"/>
          <w:szCs w:val="22"/>
        </w:rPr>
        <w:t>based feedback</w:t>
      </w:r>
      <w:r w:rsidR="00F625E7">
        <w:rPr>
          <w:rFonts w:ascii="Times New Roman" w:hAnsi="Times New Roman"/>
          <w:i/>
          <w:sz w:val="22"/>
          <w:szCs w:val="22"/>
        </w:rPr>
        <w:t xml:space="preserve">, </w:t>
      </w:r>
      <w:r w:rsidR="00F625E7" w:rsidRPr="00AE0553">
        <w:rPr>
          <w:rFonts w:ascii="Times New Roman" w:hAnsi="Times New Roman"/>
          <w:i/>
          <w:sz w:val="22"/>
          <w:szCs w:val="22"/>
        </w:rPr>
        <w:t xml:space="preserve">extending the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Proc,1</m:t>
            </m:r>
          </m:sub>
        </m:sSub>
      </m:oMath>
      <w:r w:rsidR="00AE0553" w:rsidRPr="00AE0553">
        <w:rPr>
          <w:rFonts w:ascii="Times New Roman" w:hAnsi="Times New Roman" w:hint="eastAsia"/>
          <w:i/>
          <w:sz w:val="22"/>
          <w:szCs w:val="22"/>
        </w:rPr>
        <w:t xml:space="preserve"> </w:t>
      </w:r>
      <w:r w:rsidR="00AE0553" w:rsidRPr="00AE0553">
        <w:rPr>
          <w:rFonts w:ascii="Times New Roman" w:hAnsi="Times New Roman"/>
          <w:i/>
          <w:sz w:val="22"/>
          <w:szCs w:val="22"/>
        </w:rPr>
        <w:t xml:space="preserve">value with </w:t>
      </w:r>
      <w:bookmarkStart w:id="7" w:name="OLE_LINK5"/>
      <m:oMath>
        <m:sSub>
          <m:sSubPr>
            <m:ctrlPr>
              <w:rPr>
                <w:rFonts w:ascii="Cambria Math" w:hAnsi="Cambria Math"/>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sub>
        </m:sSub>
      </m:oMath>
      <w:bookmarkEnd w:id="7"/>
      <w:r w:rsidR="00AE0553" w:rsidRPr="00AE0553">
        <w:rPr>
          <w:rFonts w:ascii="Times New Roman" w:hAnsi="Times New Roman"/>
          <w:i/>
          <w:sz w:val="22"/>
          <w:szCs w:val="22"/>
        </w:rPr>
        <w:t xml:space="preserve"> </w:t>
      </w:r>
      <w:r w:rsidR="003A79D5">
        <w:rPr>
          <w:rFonts w:ascii="Times New Roman" w:hAnsi="Times New Roman"/>
          <w:i/>
          <w:sz w:val="22"/>
          <w:szCs w:val="22"/>
        </w:rPr>
        <w:t xml:space="preserve">as following </w:t>
      </w:r>
      <w:r w:rsidR="00AE0553">
        <w:rPr>
          <w:rFonts w:ascii="Times New Roman" w:hAnsi="Times New Roman"/>
          <w:i/>
          <w:sz w:val="22"/>
          <w:szCs w:val="22"/>
        </w:rPr>
        <w:t>for UE having enough processing time</w:t>
      </w:r>
      <w:r w:rsidR="003A79D5">
        <w:rPr>
          <w:rFonts w:ascii="Times New Roman" w:hAnsi="Times New Roman"/>
          <w:i/>
          <w:sz w:val="22"/>
          <w:szCs w:val="22"/>
        </w:rPr>
        <w:t>, wh</w:t>
      </w:r>
      <w:r w:rsidR="003A79D5" w:rsidRPr="00194A8C">
        <w:rPr>
          <w:rFonts w:ascii="Times New Roman" w:hAnsi="Times New Roman"/>
          <w:i/>
          <w:sz w:val="22"/>
          <w:szCs w:val="22"/>
        </w:rPr>
        <w:t xml:space="preserve">ere </w:t>
      </w:r>
      <m:oMath>
        <m:sSub>
          <m:sSubPr>
            <m:ctrlPr>
              <w:rPr>
                <w:rFonts w:ascii="Cambria Math" w:hAnsi="Cambria Math"/>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sub>
        </m:sSub>
        <m:r>
          <m:rPr>
            <m:sty m:val="bi"/>
          </m:rPr>
          <w:rPr>
            <w:rFonts w:ascii="Cambria Math" w:hAnsi="Cambria Math"/>
            <w:sz w:val="22"/>
            <w:szCs w:val="22"/>
          </w:rPr>
          <m:t xml:space="preserve">= </m:t>
        </m:r>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r>
          <m:rPr>
            <m:sty m:val="bi"/>
          </m:rPr>
          <w:rPr>
            <w:rFonts w:ascii="Cambria Math" w:hAnsi="Cambria Math"/>
            <w:sz w:val="22"/>
            <w:szCs w:val="22"/>
          </w:rPr>
          <m:t>+L</m:t>
        </m:r>
      </m:oMath>
      <w:r w:rsidR="003A79D5" w:rsidRPr="00AB57ED">
        <w:rPr>
          <w:rFonts w:ascii="Times New Roman" w:hAnsi="Times New Roman" w:hint="eastAsia"/>
          <w:i/>
          <w:sz w:val="22"/>
          <w:szCs w:val="22"/>
        </w:rPr>
        <w:t>,</w:t>
      </w:r>
      <w:r w:rsidR="003A79D5" w:rsidRPr="00AB57ED">
        <w:rPr>
          <w:rFonts w:ascii="Times New Roman" w:hAnsi="Times New Roman"/>
          <w:i/>
          <w:sz w:val="22"/>
          <w:szCs w:val="22"/>
        </w:rPr>
        <w:t xml:space="preserve"> L is the symbol</w:t>
      </w:r>
      <w:r w:rsidR="001708DA" w:rsidRPr="00AB57ED">
        <w:rPr>
          <w:rFonts w:ascii="Times New Roman" w:hAnsi="Times New Roman"/>
          <w:i/>
          <w:sz w:val="22"/>
          <w:szCs w:val="22"/>
        </w:rPr>
        <w:t xml:space="preserve"> duration</w:t>
      </w:r>
      <w:r w:rsidR="003A79D5" w:rsidRPr="00AB57ED">
        <w:rPr>
          <w:rFonts w:ascii="Times New Roman" w:hAnsi="Times New Roman"/>
          <w:i/>
          <w:sz w:val="22"/>
          <w:szCs w:val="22"/>
        </w:rPr>
        <w:t xml:space="preserve"> of PDSCH</w:t>
      </w:r>
      <w:r w:rsidR="003A79D5">
        <w:rPr>
          <w:rFonts w:ascii="Times New Roman" w:hAnsi="Times New Roman" w:hint="eastAsia"/>
          <w:i/>
          <w:sz w:val="22"/>
          <w:szCs w:val="22"/>
        </w:rPr>
        <w:t>.</w:t>
      </w:r>
      <w:bookmarkEnd w:id="6"/>
    </w:p>
    <w:p w14:paraId="14B24D4B" w14:textId="0171EDA5" w:rsidR="001A3BA0" w:rsidRPr="00AB57ED" w:rsidRDefault="0025252D" w:rsidP="00AB57ED">
      <w:pPr>
        <w:pStyle w:val="Caption"/>
        <w:jc w:val="both"/>
        <w:rPr>
          <w:rFonts w:ascii="Times New Roman" w:hAnsi="Times New Roman"/>
          <w:i/>
          <w:sz w:val="22"/>
          <w:szCs w:val="22"/>
        </w:rPr>
      </w:pPr>
      <m:oMathPara>
        <m:oMath>
          <m:sSub>
            <m:sSubPr>
              <m:ctrlPr>
                <w:rPr>
                  <w:rFonts w:ascii="Cambria Math" w:hAnsi="Times New Roman"/>
                  <w:i/>
                  <w:sz w:val="22"/>
                  <w:szCs w:val="22"/>
                </w:rPr>
              </m:ctrlPr>
            </m:sSubPr>
            <m:e>
              <m:r>
                <m:rPr>
                  <m:sty m:val="bi"/>
                </m:rPr>
                <w:rPr>
                  <w:rFonts w:ascii="Cambria Math" w:hAnsi="Times New Roman"/>
                  <w:sz w:val="22"/>
                  <w:szCs w:val="22"/>
                </w:rPr>
                <m:t>T</m:t>
              </m:r>
            </m:e>
            <m:sub>
              <m:r>
                <m:rPr>
                  <m:sty m:val="bi"/>
                </m:rPr>
                <w:rPr>
                  <w:rFonts w:ascii="Cambria Math" w:hAnsi="Times New Roman"/>
                  <w:sz w:val="22"/>
                  <w:szCs w:val="22"/>
                </w:rPr>
                <m:t>proc,1</m:t>
              </m:r>
            </m:sub>
          </m:sSub>
          <m:r>
            <m:rPr>
              <m:sty m:val="bi"/>
            </m:rPr>
            <w:rPr>
              <w:rFonts w:ascii="Cambria Math" w:hAnsi="Times New Roman"/>
              <w:sz w:val="22"/>
              <w:szCs w:val="22"/>
            </w:rPr>
            <m:t>=(</m:t>
          </m:r>
          <m:sSub>
            <m:sSubPr>
              <m:ctrlPr>
                <w:rPr>
                  <w:rFonts w:ascii="Cambria Math" w:hAnsi="Times New Roman"/>
                  <w:i/>
                  <w:sz w:val="22"/>
                  <w:szCs w:val="22"/>
                </w:rPr>
              </m:ctrlPr>
            </m:sSubPr>
            <m:e>
              <m:r>
                <m:rPr>
                  <m:sty m:val="bi"/>
                </m:rPr>
                <w:rPr>
                  <w:rFonts w:ascii="Cambria Math" w:hAnsi="Times New Roman"/>
                  <w:sz w:val="22"/>
                  <w:szCs w:val="22"/>
                </w:rPr>
                <m:t>N</m:t>
              </m:r>
            </m:e>
            <m:sub>
              <m:r>
                <m:rPr>
                  <m:sty m:val="bi"/>
                </m:rPr>
                <w:rPr>
                  <w:rFonts w:ascii="Cambria Math" w:hAnsi="Times New Roman"/>
                  <w:sz w:val="22"/>
                  <w:szCs w:val="22"/>
                </w:rPr>
                <m:t>1</m:t>
              </m:r>
            </m:sub>
          </m:sSub>
          <m:r>
            <m:rPr>
              <m:sty m:val="bi"/>
            </m:rPr>
            <w:rPr>
              <w:rFonts w:ascii="Cambria Math" w:hAnsi="Times New Roman"/>
              <w:sz w:val="22"/>
              <w:szCs w:val="22"/>
            </w:rPr>
            <m:t>+</m:t>
          </m:r>
          <m:sSub>
            <m:sSubPr>
              <m:ctrlPr>
                <w:rPr>
                  <w:rFonts w:ascii="Cambria Math" w:hAnsi="Times New Roman"/>
                  <w:i/>
                  <w:sz w:val="22"/>
                  <w:szCs w:val="22"/>
                </w:rPr>
              </m:ctrlPr>
            </m:sSubPr>
            <m:e>
              <m:r>
                <m:rPr>
                  <m:sty m:val="bi"/>
                </m:rPr>
                <w:rPr>
                  <w:rFonts w:ascii="Cambria Math" w:hAnsi="Times New Roman"/>
                  <w:sz w:val="22"/>
                  <w:szCs w:val="22"/>
                </w:rPr>
                <m:t>d</m:t>
              </m:r>
            </m:e>
            <m:sub>
              <m:r>
                <m:rPr>
                  <m:sty m:val="bi"/>
                </m:rPr>
                <w:rPr>
                  <w:rFonts w:ascii="Cambria Math" w:hAnsi="Times New Roman"/>
                  <w:sz w:val="22"/>
                  <w:szCs w:val="22"/>
                </w:rPr>
                <m:t>1,1</m:t>
              </m:r>
            </m:sub>
          </m:sSub>
          <m:r>
            <m:rPr>
              <m:sty m:val="bi"/>
            </m:rPr>
            <w:rPr>
              <w:rFonts w:ascii="Cambria Math" w:hAnsi="Times New Roman"/>
              <w:sz w:val="22"/>
              <w:szCs w:val="22"/>
            </w:rPr>
            <m:t>+</m:t>
          </m:r>
          <m:sSub>
            <m:sSubPr>
              <m:ctrlPr>
                <w:rPr>
                  <w:rFonts w:ascii="Cambria Math" w:hAnsi="Times New Roman"/>
                  <w:i/>
                  <w:sz w:val="22"/>
                  <w:szCs w:val="22"/>
                </w:rPr>
              </m:ctrlPr>
            </m:sSubPr>
            <m:e>
              <m:r>
                <m:rPr>
                  <m:sty m:val="bi"/>
                </m:rPr>
                <w:rPr>
                  <w:rFonts w:ascii="Cambria Math" w:hAnsi="Times New Roman"/>
                  <w:sz w:val="22"/>
                  <w:szCs w:val="22"/>
                </w:rPr>
                <m:t>d</m:t>
              </m:r>
            </m:e>
            <m:sub>
              <m:r>
                <m:rPr>
                  <m:sty m:val="bi"/>
                </m:rPr>
                <w:rPr>
                  <w:rFonts w:ascii="Cambria Math" w:hAnsi="Times New Roman"/>
                  <w:sz w:val="22"/>
                  <w:szCs w:val="22"/>
                </w:rPr>
                <m:t>2</m:t>
              </m:r>
            </m:sub>
          </m:sSub>
          <m:r>
            <m:rPr>
              <m:sty m:val="bi"/>
            </m:rPr>
            <w:rPr>
              <w:rFonts w:ascii="Cambria Math" w:hAnsi="Times New Roman"/>
              <w:sz w:val="22"/>
              <w:szCs w:val="22"/>
            </w:rPr>
            <m:t>+</m:t>
          </m:r>
          <m:sSub>
            <m:sSubPr>
              <m:ctrlPr>
                <w:rPr>
                  <w:rFonts w:ascii="Cambria Math" w:hAnsi="Times New Roman"/>
                  <w:i/>
                  <w:sz w:val="22"/>
                  <w:szCs w:val="22"/>
                </w:rPr>
              </m:ctrlPr>
            </m:sSubPr>
            <m:e>
              <m:r>
                <m:rPr>
                  <m:sty m:val="bi"/>
                </m:rPr>
                <w:rPr>
                  <w:rFonts w:ascii="Cambria Math" w:hAnsi="Times New Roman"/>
                  <w:sz w:val="22"/>
                  <w:szCs w:val="22"/>
                </w:rPr>
                <m:t>d</m:t>
              </m:r>
            </m:e>
            <m:sub>
              <m:r>
                <m:rPr>
                  <m:sty m:val="bi"/>
                </m:rPr>
                <w:rPr>
                  <w:rFonts w:ascii="Cambria Math" w:hAnsi="Times New Roman"/>
                  <w:sz w:val="22"/>
                  <w:szCs w:val="22"/>
                </w:rPr>
                <m:t>3</m:t>
              </m:r>
            </m:sub>
          </m:sSub>
          <m:r>
            <m:rPr>
              <m:sty m:val="bi"/>
            </m:rPr>
            <w:rPr>
              <w:rFonts w:ascii="Cambria Math" w:hAnsi="Times New Roman"/>
              <w:sz w:val="22"/>
              <w:szCs w:val="22"/>
            </w:rPr>
            <m:t>)(2048+144)</m:t>
          </m:r>
          <m:r>
            <m:rPr>
              <m:sty m:val="bi"/>
            </m:rPr>
            <w:rPr>
              <w:rFonts w:ascii="MS Mincho" w:eastAsia="MS Mincho" w:hAnsi="MS Mincho" w:cs="MS Mincho" w:hint="eastAsia"/>
              <w:sz w:val="22"/>
              <w:szCs w:val="22"/>
            </w:rPr>
            <m:t>⋅</m:t>
          </m:r>
          <m:r>
            <m:rPr>
              <m:sty m:val="bi"/>
            </m:rPr>
            <w:rPr>
              <w:rFonts w:ascii="Cambria Math" w:hAnsi="Times New Roman"/>
              <w:sz w:val="22"/>
              <w:szCs w:val="22"/>
            </w:rPr>
            <m:t>κ</m:t>
          </m:r>
          <m:sSup>
            <m:sSupPr>
              <m:ctrlPr>
                <w:rPr>
                  <w:rFonts w:ascii="Cambria Math" w:hAnsi="Times New Roman"/>
                  <w:i/>
                  <w:sz w:val="22"/>
                  <w:szCs w:val="22"/>
                </w:rPr>
              </m:ctrlPr>
            </m:sSupPr>
            <m:e>
              <m:r>
                <m:rPr>
                  <m:sty m:val="bi"/>
                </m:rPr>
                <w:rPr>
                  <w:rFonts w:ascii="Cambria Math" w:hAnsi="Times New Roman"/>
                  <w:sz w:val="22"/>
                  <w:szCs w:val="22"/>
                </w:rPr>
                <m:t>2</m:t>
              </m:r>
            </m:e>
            <m:sup>
              <m:r>
                <m:rPr>
                  <m:sty m:val="bi"/>
                </m:rPr>
                <w:rPr>
                  <w:rFonts w:ascii="Cambria Math" w:hAnsi="Times New Roman"/>
                  <w:sz w:val="22"/>
                  <w:szCs w:val="22"/>
                </w:rPr>
                <m:t>-</m:t>
              </m:r>
              <m:r>
                <m:rPr>
                  <m:sty m:val="bi"/>
                </m:rPr>
                <w:rPr>
                  <w:rFonts w:ascii="Cambria Math" w:hAnsi="Times New Roman"/>
                  <w:sz w:val="22"/>
                  <w:szCs w:val="22"/>
                </w:rPr>
                <m:t>μ</m:t>
              </m:r>
            </m:sup>
          </m:sSup>
          <m:r>
            <m:rPr>
              <m:sty m:val="bi"/>
            </m:rPr>
            <w:rPr>
              <w:rFonts w:ascii="MS Mincho" w:eastAsia="MS Mincho" w:hAnsi="MS Mincho" w:cs="MS Mincho" w:hint="eastAsia"/>
              <w:sz w:val="22"/>
              <w:szCs w:val="22"/>
            </w:rPr>
            <m:t>⋅</m:t>
          </m:r>
          <m:sSub>
            <m:sSubPr>
              <m:ctrlPr>
                <w:rPr>
                  <w:rFonts w:ascii="Cambria Math" w:hAnsi="Times New Roman"/>
                  <w:i/>
                  <w:sz w:val="22"/>
                  <w:szCs w:val="22"/>
                </w:rPr>
              </m:ctrlPr>
            </m:sSubPr>
            <m:e>
              <m:r>
                <m:rPr>
                  <m:sty m:val="bi"/>
                </m:rPr>
                <w:rPr>
                  <w:rFonts w:ascii="Cambria Math" w:hAnsi="Times New Roman"/>
                  <w:sz w:val="22"/>
                  <w:szCs w:val="22"/>
                </w:rPr>
                <m:t>T</m:t>
              </m:r>
            </m:e>
            <m:sub>
              <m:r>
                <m:rPr>
                  <m:sty m:val="bi"/>
                </m:rPr>
                <w:rPr>
                  <w:rFonts w:ascii="Cambria Math" w:hAnsi="Times New Roman"/>
                  <w:sz w:val="22"/>
                  <w:szCs w:val="22"/>
                </w:rPr>
                <m:t>C</m:t>
              </m:r>
            </m:sub>
          </m:sSub>
          <m:r>
            <m:rPr>
              <m:sty m:val="bi"/>
            </m:rPr>
            <w:rPr>
              <w:rFonts w:ascii="Cambria Math" w:hAnsi="Times New Roman"/>
              <w:sz w:val="22"/>
              <w:szCs w:val="22"/>
            </w:rPr>
            <m:t>+</m:t>
          </m:r>
          <m:sSub>
            <m:sSubPr>
              <m:ctrlPr>
                <w:rPr>
                  <w:rFonts w:ascii="Cambria Math" w:hAnsi="Times New Roman"/>
                  <w:i/>
                  <w:sz w:val="22"/>
                  <w:szCs w:val="22"/>
                </w:rPr>
              </m:ctrlPr>
            </m:sSubPr>
            <m:e>
              <m:r>
                <m:rPr>
                  <m:sty m:val="bi"/>
                </m:rPr>
                <w:rPr>
                  <w:rFonts w:ascii="Cambria Math" w:hAnsi="Times New Roman"/>
                  <w:sz w:val="22"/>
                  <w:szCs w:val="22"/>
                </w:rPr>
                <m:t>T</m:t>
              </m:r>
            </m:e>
            <m:sub>
              <m:r>
                <m:rPr>
                  <m:sty m:val="bi"/>
                </m:rPr>
                <w:rPr>
                  <w:rFonts w:ascii="Cambria Math" w:hAnsi="Times New Roman"/>
                  <w:sz w:val="22"/>
                  <w:szCs w:val="22"/>
                </w:rPr>
                <m:t>ext</m:t>
              </m:r>
            </m:sub>
          </m:sSub>
        </m:oMath>
      </m:oMathPara>
    </w:p>
    <w:p w14:paraId="2E3DA612" w14:textId="63A46477" w:rsidR="00356673" w:rsidRPr="00E06BBF" w:rsidRDefault="00356673" w:rsidP="00356673">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Reference PUCCH for multiplexing NACK only based feedback with other UCIs</w:t>
      </w:r>
    </w:p>
    <w:p w14:paraId="3D95CA7D" w14:textId="0995311E" w:rsidR="007B2EDC" w:rsidRDefault="007B2EDC" w:rsidP="00356673">
      <w:pPr>
        <w:jc w:val="both"/>
        <w:rPr>
          <w:sz w:val="22"/>
          <w:szCs w:val="22"/>
        </w:rPr>
      </w:pPr>
      <w:r w:rsidRPr="00EF4F60">
        <w:rPr>
          <w:rFonts w:eastAsiaTheme="minorEastAsia"/>
          <w:sz w:val="22"/>
          <w:szCs w:val="22"/>
          <w:lang w:val="en-US" w:eastAsia="zh-CN"/>
        </w:rPr>
        <w:t xml:space="preserve">Regarding </w:t>
      </w:r>
      <w:r w:rsidR="00EF4F60" w:rsidRPr="00EF4F60">
        <w:rPr>
          <w:rFonts w:eastAsiaTheme="minorEastAsia"/>
          <w:sz w:val="22"/>
          <w:szCs w:val="22"/>
          <w:lang w:val="en-US" w:eastAsia="zh-CN"/>
        </w:rPr>
        <w:t xml:space="preserve">the multiplexing between </w:t>
      </w:r>
      <w:r w:rsidRPr="00EF4F60">
        <w:rPr>
          <w:rFonts w:eastAsiaTheme="minorEastAsia"/>
          <w:sz w:val="22"/>
          <w:szCs w:val="22"/>
          <w:lang w:val="en-US" w:eastAsia="zh-CN"/>
        </w:rPr>
        <w:t>NACK only based HARQ feedback</w:t>
      </w:r>
      <w:r w:rsidR="002D173A">
        <w:rPr>
          <w:rFonts w:eastAsiaTheme="minorEastAsia"/>
          <w:sz w:val="22"/>
          <w:szCs w:val="22"/>
          <w:lang w:val="en-US" w:eastAsia="zh-CN"/>
        </w:rPr>
        <w:t xml:space="preserve"> PUCCH</w:t>
      </w:r>
      <w:r w:rsidRPr="00EF4F60">
        <w:rPr>
          <w:rFonts w:eastAsiaTheme="minorEastAsia"/>
          <w:sz w:val="22"/>
          <w:szCs w:val="22"/>
          <w:lang w:val="en-US" w:eastAsia="zh-CN"/>
        </w:rPr>
        <w:t xml:space="preserve"> </w:t>
      </w:r>
      <w:r w:rsidR="00EF4F60" w:rsidRPr="00EF4F60">
        <w:rPr>
          <w:rFonts w:eastAsiaTheme="minorEastAsia"/>
          <w:sz w:val="22"/>
          <w:szCs w:val="22"/>
          <w:lang w:val="en-US" w:eastAsia="zh-CN"/>
        </w:rPr>
        <w:t xml:space="preserve">and </w:t>
      </w:r>
      <w:r w:rsidRPr="00EF4F60">
        <w:rPr>
          <w:rFonts w:eastAsiaTheme="minorEastAsia"/>
          <w:sz w:val="22"/>
          <w:szCs w:val="22"/>
          <w:lang w:val="en-US" w:eastAsia="zh-CN"/>
        </w:rPr>
        <w:t xml:space="preserve">other UCIs, it has been agreed that </w:t>
      </w:r>
      <w:r w:rsidRPr="00EF4F60">
        <w:rPr>
          <w:sz w:val="22"/>
          <w:szCs w:val="22"/>
        </w:rPr>
        <w:t>NACK-only is transformed into ACK/NACK and multiplexed with other PUCCH/PUSCH transmission</w:t>
      </w:r>
      <w:r w:rsidR="002D173A">
        <w:rPr>
          <w:sz w:val="22"/>
          <w:szCs w:val="22"/>
        </w:rPr>
        <w:t xml:space="preserve"> as agreed in the following:</w:t>
      </w:r>
    </w:p>
    <w:tbl>
      <w:tblPr>
        <w:tblStyle w:val="TableGrid"/>
        <w:tblW w:w="0" w:type="auto"/>
        <w:tblLook w:val="04A0" w:firstRow="1" w:lastRow="0" w:firstColumn="1" w:lastColumn="0" w:noHBand="0" w:noVBand="1"/>
      </w:tblPr>
      <w:tblGrid>
        <w:gridCol w:w="9629"/>
      </w:tblGrid>
      <w:tr w:rsidR="002D173A" w:rsidRPr="002D173A" w14:paraId="6FC83158" w14:textId="77777777" w:rsidTr="002D173A">
        <w:tc>
          <w:tcPr>
            <w:tcW w:w="9629" w:type="dxa"/>
          </w:tcPr>
          <w:p w14:paraId="5F1775FA" w14:textId="77777777" w:rsidR="002D173A" w:rsidRPr="002D173A" w:rsidRDefault="002D173A" w:rsidP="002D173A">
            <w:pPr>
              <w:contextualSpacing/>
              <w:rPr>
                <w:rFonts w:eastAsia="MS Mincho"/>
                <w:bCs/>
                <w:sz w:val="22"/>
                <w:szCs w:val="22"/>
              </w:rPr>
            </w:pPr>
            <w:r w:rsidRPr="002D173A">
              <w:rPr>
                <w:rFonts w:eastAsia="MS Mincho"/>
                <w:bCs/>
                <w:sz w:val="22"/>
                <w:szCs w:val="22"/>
                <w:highlight w:val="green"/>
              </w:rPr>
              <w:t>Agreement</w:t>
            </w:r>
          </w:p>
          <w:p w14:paraId="2215ED1F" w14:textId="77777777" w:rsidR="002D173A" w:rsidRPr="002D173A" w:rsidRDefault="002D173A" w:rsidP="002D173A">
            <w:pPr>
              <w:contextualSpacing/>
              <w:rPr>
                <w:sz w:val="22"/>
                <w:szCs w:val="22"/>
              </w:rPr>
            </w:pPr>
            <w:r w:rsidRPr="002D173A">
              <w:rPr>
                <w:sz w:val="22"/>
                <w:szCs w:val="22"/>
              </w:rPr>
              <w:t xml:space="preserve">When the nominal </w:t>
            </w:r>
            <w:r w:rsidRPr="002D173A">
              <w:rPr>
                <w:rFonts w:hint="eastAsia"/>
                <w:sz w:val="22"/>
                <w:szCs w:val="22"/>
              </w:rPr>
              <w:t>NACK-only PUCCH</w:t>
            </w:r>
            <w:r w:rsidRPr="002D173A">
              <w:rPr>
                <w:sz w:val="22"/>
                <w:szCs w:val="22"/>
              </w:rPr>
              <w:t xml:space="preserve"> overlaps with other PUCCH/PUSCH transmission, NACK-only is transformed into ACK/NACK and multiplexed with other PUCCH/PUSCH transmission.</w:t>
            </w:r>
            <w:r w:rsidRPr="002D173A">
              <w:rPr>
                <w:b/>
                <w:sz w:val="22"/>
                <w:szCs w:val="22"/>
              </w:rPr>
              <w:t xml:space="preserve"> </w:t>
            </w:r>
            <w:r w:rsidRPr="002D173A">
              <w:rPr>
                <w:sz w:val="22"/>
                <w:szCs w:val="22"/>
              </w:rPr>
              <w:t xml:space="preserve">Down-select from the following options for the nominal </w:t>
            </w:r>
            <w:r w:rsidRPr="002D173A">
              <w:rPr>
                <w:rFonts w:hint="eastAsia"/>
                <w:sz w:val="22"/>
                <w:szCs w:val="22"/>
              </w:rPr>
              <w:t>NACK-only PUCCH</w:t>
            </w:r>
            <w:r w:rsidRPr="002D173A">
              <w:rPr>
                <w:sz w:val="22"/>
                <w:szCs w:val="22"/>
              </w:rPr>
              <w:t>:</w:t>
            </w:r>
          </w:p>
          <w:p w14:paraId="3E3692A2" w14:textId="77777777" w:rsidR="002D173A" w:rsidRPr="002D173A" w:rsidRDefault="002D173A" w:rsidP="0057314A">
            <w:pPr>
              <w:pStyle w:val="ListParagraph"/>
              <w:numPr>
                <w:ilvl w:val="0"/>
                <w:numId w:val="13"/>
              </w:numPr>
              <w:spacing w:before="0" w:after="180"/>
              <w:ind w:leftChars="0"/>
              <w:contextualSpacing/>
              <w:rPr>
                <w:sz w:val="22"/>
                <w:szCs w:val="22"/>
              </w:rPr>
            </w:pPr>
            <w:r w:rsidRPr="002D173A">
              <w:rPr>
                <w:rFonts w:hint="eastAsia"/>
                <w:sz w:val="22"/>
                <w:szCs w:val="22"/>
              </w:rPr>
              <w:t>Opt1: The nominal NACK-only PUCCH consists of all the symbols from PUCCHs of the NACK-only PUCCH resource set</w:t>
            </w:r>
            <w:r w:rsidRPr="002D173A">
              <w:rPr>
                <w:sz w:val="22"/>
                <w:szCs w:val="22"/>
              </w:rPr>
              <w:t>.</w:t>
            </w:r>
          </w:p>
          <w:p w14:paraId="4EA4188F" w14:textId="77777777" w:rsidR="002D173A" w:rsidRPr="002D173A" w:rsidRDefault="002D173A" w:rsidP="0057314A">
            <w:pPr>
              <w:pStyle w:val="ListParagraph"/>
              <w:numPr>
                <w:ilvl w:val="0"/>
                <w:numId w:val="13"/>
              </w:numPr>
              <w:spacing w:before="0" w:after="180"/>
              <w:ind w:leftChars="0"/>
              <w:contextualSpacing/>
              <w:rPr>
                <w:sz w:val="22"/>
                <w:szCs w:val="22"/>
              </w:rPr>
            </w:pPr>
            <w:r w:rsidRPr="002D173A">
              <w:rPr>
                <w:sz w:val="22"/>
                <w:szCs w:val="22"/>
              </w:rPr>
              <w:t>Opt2: The nominal NACK-only PUCCH starts from the earliest starting symbol of PUCCHs in the NACK-only PUCCH resource set, and ends at the latest ending symbol of PUCCHs in the set.</w:t>
            </w:r>
          </w:p>
          <w:p w14:paraId="084EF946" w14:textId="77777777" w:rsidR="002D173A" w:rsidRPr="002D173A" w:rsidRDefault="002D173A" w:rsidP="0057314A">
            <w:pPr>
              <w:pStyle w:val="ListParagraph"/>
              <w:numPr>
                <w:ilvl w:val="0"/>
                <w:numId w:val="13"/>
              </w:numPr>
              <w:spacing w:before="0" w:after="180"/>
              <w:ind w:leftChars="0"/>
              <w:contextualSpacing/>
              <w:rPr>
                <w:sz w:val="22"/>
                <w:szCs w:val="22"/>
              </w:rPr>
            </w:pPr>
            <w:r w:rsidRPr="002D173A">
              <w:rPr>
                <w:sz w:val="22"/>
                <w:szCs w:val="22"/>
              </w:rPr>
              <w:t>Opt3: The nominal NACK-only PUCCH consists of all the symbols of the PUCCH slot.</w:t>
            </w:r>
          </w:p>
          <w:p w14:paraId="58BDA54E" w14:textId="77777777" w:rsidR="002D173A" w:rsidRPr="002D173A" w:rsidRDefault="002D173A" w:rsidP="0057314A">
            <w:pPr>
              <w:pStyle w:val="ListParagraph"/>
              <w:numPr>
                <w:ilvl w:val="0"/>
                <w:numId w:val="13"/>
              </w:numPr>
              <w:spacing w:before="0" w:after="180"/>
              <w:ind w:leftChars="0"/>
              <w:contextualSpacing/>
              <w:rPr>
                <w:sz w:val="22"/>
                <w:szCs w:val="22"/>
              </w:rPr>
            </w:pPr>
            <w:r w:rsidRPr="002D173A">
              <w:rPr>
                <w:sz w:val="22"/>
                <w:szCs w:val="22"/>
              </w:rPr>
              <w:t>Opt4: All PUCCHs have the same starting symbol and the same time duration</w:t>
            </w:r>
          </w:p>
          <w:p w14:paraId="7E7B87FC" w14:textId="77777777" w:rsidR="002D173A" w:rsidRPr="002D173A" w:rsidRDefault="002D173A" w:rsidP="0057314A">
            <w:pPr>
              <w:pStyle w:val="ListParagraph"/>
              <w:numPr>
                <w:ilvl w:val="0"/>
                <w:numId w:val="13"/>
              </w:numPr>
              <w:spacing w:before="0" w:after="180"/>
              <w:ind w:leftChars="0"/>
              <w:contextualSpacing/>
              <w:rPr>
                <w:sz w:val="22"/>
                <w:szCs w:val="22"/>
              </w:rPr>
            </w:pPr>
            <w:r w:rsidRPr="002D173A">
              <w:rPr>
                <w:rFonts w:hint="eastAsia"/>
                <w:sz w:val="22"/>
                <w:szCs w:val="22"/>
              </w:rPr>
              <w:t>Other options are not precluded</w:t>
            </w:r>
            <w:r w:rsidRPr="002D173A">
              <w:rPr>
                <w:sz w:val="22"/>
                <w:szCs w:val="22"/>
              </w:rPr>
              <w:t>, e.g. based on PRI, or based on the number of TBs that will be transmitted in the PUCCH slot</w:t>
            </w:r>
          </w:p>
          <w:p w14:paraId="641CC8E7" w14:textId="77777777" w:rsidR="002D173A" w:rsidRPr="002D173A" w:rsidRDefault="002D173A" w:rsidP="0057314A">
            <w:pPr>
              <w:pStyle w:val="ListParagraph"/>
              <w:numPr>
                <w:ilvl w:val="0"/>
                <w:numId w:val="13"/>
              </w:numPr>
              <w:spacing w:before="0" w:after="180"/>
              <w:ind w:leftChars="0"/>
              <w:contextualSpacing/>
              <w:rPr>
                <w:sz w:val="22"/>
                <w:szCs w:val="22"/>
              </w:rPr>
            </w:pPr>
            <w:r w:rsidRPr="002D173A">
              <w:rPr>
                <w:sz w:val="22"/>
                <w:szCs w:val="22"/>
              </w:rPr>
              <w:t xml:space="preserve">Note1: The terminology of the “nominal </w:t>
            </w:r>
            <w:r w:rsidRPr="002D173A">
              <w:rPr>
                <w:rFonts w:hint="eastAsia"/>
                <w:sz w:val="22"/>
                <w:szCs w:val="22"/>
              </w:rPr>
              <w:t>NACK-only PUCCH</w:t>
            </w:r>
            <w:r w:rsidRPr="002D173A">
              <w:rPr>
                <w:sz w:val="22"/>
                <w:szCs w:val="22"/>
              </w:rPr>
              <w:t xml:space="preserve">” is used for facilitate describing the issue. Up to editor for the specification impact. </w:t>
            </w:r>
          </w:p>
          <w:p w14:paraId="3F543796" w14:textId="77777777" w:rsidR="002D173A" w:rsidRPr="002D173A" w:rsidRDefault="002D173A" w:rsidP="0057314A">
            <w:pPr>
              <w:pStyle w:val="ListParagraph"/>
              <w:numPr>
                <w:ilvl w:val="0"/>
                <w:numId w:val="13"/>
              </w:numPr>
              <w:spacing w:before="0" w:after="180"/>
              <w:ind w:leftChars="0"/>
              <w:contextualSpacing/>
              <w:rPr>
                <w:sz w:val="22"/>
                <w:szCs w:val="22"/>
              </w:rPr>
            </w:pPr>
            <w:r w:rsidRPr="002D173A">
              <w:rPr>
                <w:sz w:val="22"/>
                <w:szCs w:val="22"/>
              </w:rPr>
              <w:t>Note2: The following factors can be considered for down-selection:</w:t>
            </w:r>
          </w:p>
          <w:p w14:paraId="1CE53E06" w14:textId="77777777" w:rsidR="002D173A" w:rsidRPr="002D173A" w:rsidRDefault="002D173A" w:rsidP="0057314A">
            <w:pPr>
              <w:pStyle w:val="ListParagraph"/>
              <w:numPr>
                <w:ilvl w:val="1"/>
                <w:numId w:val="13"/>
              </w:numPr>
              <w:spacing w:before="0" w:after="180"/>
              <w:ind w:leftChars="0"/>
              <w:contextualSpacing/>
              <w:rPr>
                <w:sz w:val="22"/>
                <w:szCs w:val="22"/>
              </w:rPr>
            </w:pPr>
            <w:r w:rsidRPr="002D173A">
              <w:rPr>
                <w:sz w:val="22"/>
                <w:szCs w:val="22"/>
              </w:rPr>
              <w:t>Up to 12 initial cyclic shifts can be configured to PF0. Up to 12 initial cyclic shifts and up to 7 time domain OCC can be configured to PF1.</w:t>
            </w:r>
          </w:p>
          <w:p w14:paraId="21893F6D" w14:textId="77777777" w:rsidR="002D173A" w:rsidRPr="002D173A" w:rsidRDefault="002D173A" w:rsidP="0057314A">
            <w:pPr>
              <w:pStyle w:val="ListParagraph"/>
              <w:numPr>
                <w:ilvl w:val="1"/>
                <w:numId w:val="13"/>
              </w:numPr>
              <w:spacing w:before="0" w:after="180"/>
              <w:ind w:leftChars="0"/>
              <w:contextualSpacing/>
              <w:rPr>
                <w:sz w:val="22"/>
                <w:szCs w:val="22"/>
              </w:rPr>
            </w:pPr>
            <w:r w:rsidRPr="002D173A">
              <w:rPr>
                <w:sz w:val="22"/>
                <w:szCs w:val="22"/>
              </w:rPr>
              <w:t>Up to 32 PUCCHs resources in the resource set are configured for NACK-only.</w:t>
            </w:r>
          </w:p>
          <w:p w14:paraId="4D7A8189" w14:textId="5F21335B" w:rsidR="002D173A" w:rsidRPr="002D173A" w:rsidRDefault="002D173A" w:rsidP="0057314A">
            <w:pPr>
              <w:pStyle w:val="ListParagraph"/>
              <w:numPr>
                <w:ilvl w:val="1"/>
                <w:numId w:val="13"/>
              </w:numPr>
              <w:spacing w:before="0" w:after="180"/>
              <w:ind w:leftChars="0"/>
              <w:contextualSpacing/>
              <w:rPr>
                <w:sz w:val="22"/>
                <w:szCs w:val="22"/>
              </w:rPr>
            </w:pPr>
            <w:r w:rsidRPr="002D173A">
              <w:rPr>
                <w:sz w:val="22"/>
                <w:szCs w:val="22"/>
              </w:rPr>
              <w:t>The PUCCH configuration for unicast will be used when the PUCCH is not configured for NACK-only</w:t>
            </w:r>
            <w:r w:rsidRPr="002D173A">
              <w:rPr>
                <w:rFonts w:hint="eastAsia"/>
                <w:sz w:val="22"/>
                <w:szCs w:val="22"/>
              </w:rPr>
              <w:t>.</w:t>
            </w:r>
            <w:r w:rsidRPr="002D173A">
              <w:rPr>
                <w:sz w:val="22"/>
                <w:szCs w:val="22"/>
              </w:rPr>
              <w:t xml:space="preserve"> </w:t>
            </w:r>
          </w:p>
        </w:tc>
      </w:tr>
    </w:tbl>
    <w:p w14:paraId="7DD7A836" w14:textId="486A1200" w:rsidR="003D5DE6" w:rsidRPr="002D173A" w:rsidRDefault="003D5DE6" w:rsidP="00356673">
      <w:pPr>
        <w:jc w:val="both"/>
        <w:rPr>
          <w:rFonts w:eastAsiaTheme="minorEastAsia"/>
          <w:sz w:val="22"/>
          <w:szCs w:val="22"/>
          <w:lang w:eastAsia="zh-CN"/>
        </w:rPr>
      </w:pPr>
      <w:r>
        <w:rPr>
          <w:rFonts w:eastAsiaTheme="minorEastAsia"/>
          <w:noProof/>
          <w:sz w:val="22"/>
          <w:szCs w:val="22"/>
          <w:lang w:eastAsia="zh-CN"/>
        </w:rPr>
        <w:lastRenderedPageBreak/>
        <w:drawing>
          <wp:inline distT="0" distB="0" distL="0" distR="0" wp14:anchorId="70C2CB39" wp14:editId="73123094">
            <wp:extent cx="5965190" cy="21385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4687" cy="2163420"/>
                    </a:xfrm>
                    <a:prstGeom prst="rect">
                      <a:avLst/>
                    </a:prstGeom>
                    <a:noFill/>
                  </pic:spPr>
                </pic:pic>
              </a:graphicData>
            </a:graphic>
          </wp:inline>
        </w:drawing>
      </w:r>
    </w:p>
    <w:p w14:paraId="37836DC4" w14:textId="16CA68EA" w:rsidR="003D5DE6" w:rsidRPr="00F75CF7" w:rsidRDefault="003D5DE6" w:rsidP="003D5DE6">
      <w:pPr>
        <w:pStyle w:val="Caption"/>
        <w:jc w:val="center"/>
        <w:rPr>
          <w:rFonts w:ascii="Times New Roman" w:hAnsi="Times New Roman"/>
          <w:lang w:val="en-US" w:eastAsia="zh-CN"/>
        </w:rPr>
      </w:pPr>
      <w:bookmarkStart w:id="8" w:name="_Ref111043092"/>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194A8C">
        <w:rPr>
          <w:rFonts w:ascii="Times New Roman" w:hAnsi="Times New Roman"/>
          <w:noProof/>
        </w:rPr>
        <w:t>2</w:t>
      </w:r>
      <w:r w:rsidRPr="00F75CF7">
        <w:rPr>
          <w:rFonts w:ascii="Times New Roman" w:hAnsi="Times New Roman"/>
        </w:rPr>
        <w:fldChar w:fldCharType="end"/>
      </w:r>
      <w:bookmarkEnd w:id="8"/>
      <w:r w:rsidRPr="00F75CF7">
        <w:rPr>
          <w:rFonts w:ascii="Times New Roman" w:hAnsi="Times New Roman"/>
        </w:rPr>
        <w:t xml:space="preserve"> PDSCH/PUCCH processing timeline</w:t>
      </w:r>
    </w:p>
    <w:p w14:paraId="2BD76607" w14:textId="565400F9" w:rsidR="003D5DE6" w:rsidRPr="003D5DE6" w:rsidRDefault="003D5DE6" w:rsidP="003D5DE6">
      <w:pPr>
        <w:jc w:val="both"/>
        <w:rPr>
          <w:rFonts w:eastAsiaTheme="minorEastAsia"/>
          <w:sz w:val="22"/>
          <w:szCs w:val="22"/>
          <w:lang w:eastAsia="zh-CN"/>
        </w:rPr>
      </w:pPr>
      <w:r w:rsidRPr="002D173A">
        <w:rPr>
          <w:rFonts w:eastAsiaTheme="minorEastAsia"/>
          <w:sz w:val="22"/>
          <w:szCs w:val="22"/>
          <w:lang w:eastAsia="zh-CN"/>
        </w:rPr>
        <w:t xml:space="preserve">When more than one NACK-only feedback is transmitted in the same PUCCH transmission, the UE will select one PUCCH resource from the </w:t>
      </w:r>
      <w:r w:rsidRPr="003D5DE6">
        <w:rPr>
          <w:rFonts w:eastAsiaTheme="minorEastAsia"/>
          <w:sz w:val="22"/>
          <w:szCs w:val="22"/>
          <w:lang w:eastAsia="zh-CN"/>
        </w:rPr>
        <w:t>defined</w:t>
      </w:r>
      <w:r w:rsidRPr="002D173A">
        <w:rPr>
          <w:rFonts w:eastAsiaTheme="minorEastAsia"/>
          <w:sz w:val="22"/>
          <w:szCs w:val="22"/>
          <w:lang w:eastAsia="zh-CN"/>
        </w:rPr>
        <w:t xml:space="preserve"> PUCCH resources </w:t>
      </w:r>
      <w:r>
        <w:rPr>
          <w:rFonts w:eastAsiaTheme="minorEastAsia"/>
          <w:sz w:val="22"/>
          <w:szCs w:val="22"/>
          <w:lang w:eastAsia="zh-CN"/>
        </w:rPr>
        <w:t xml:space="preserve">table </w:t>
      </w:r>
      <w:r w:rsidRPr="002D173A">
        <w:rPr>
          <w:rFonts w:eastAsiaTheme="minorEastAsia"/>
          <w:sz w:val="22"/>
          <w:szCs w:val="22"/>
          <w:lang w:eastAsia="zh-CN"/>
        </w:rPr>
        <w:t xml:space="preserve">for NACK-only feedback according to the decoding results of each PDSCH. However, </w:t>
      </w:r>
      <w:r w:rsidRPr="003D5DE6">
        <w:rPr>
          <w:rFonts w:eastAsiaTheme="minorEastAsia"/>
          <w:sz w:val="22"/>
          <w:szCs w:val="22"/>
          <w:lang w:eastAsia="zh-CN"/>
        </w:rPr>
        <w:t xml:space="preserve">as discussed in last meeting, </w:t>
      </w:r>
      <w:r w:rsidRPr="002D173A">
        <w:rPr>
          <w:rFonts w:eastAsiaTheme="minorEastAsia"/>
          <w:sz w:val="22"/>
          <w:szCs w:val="22"/>
          <w:lang w:eastAsia="zh-CN"/>
        </w:rPr>
        <w:t xml:space="preserve">gNB doesn’t know the decoding result of each PDSCH before receiving </w:t>
      </w:r>
      <w:r w:rsidRPr="003D5DE6">
        <w:rPr>
          <w:rFonts w:eastAsiaTheme="minorEastAsia"/>
          <w:sz w:val="22"/>
          <w:szCs w:val="22"/>
          <w:lang w:eastAsia="zh-CN"/>
        </w:rPr>
        <w:t xml:space="preserve">UE </w:t>
      </w:r>
      <w:r w:rsidRPr="002D173A">
        <w:rPr>
          <w:rFonts w:eastAsiaTheme="minorEastAsia"/>
          <w:sz w:val="22"/>
          <w:szCs w:val="22"/>
          <w:lang w:eastAsia="zh-CN"/>
        </w:rPr>
        <w:t xml:space="preserve">HARQ-ACK </w:t>
      </w:r>
      <w:r w:rsidRPr="003D5DE6">
        <w:rPr>
          <w:rFonts w:eastAsiaTheme="minorEastAsia"/>
          <w:sz w:val="22"/>
          <w:szCs w:val="22"/>
          <w:lang w:eastAsia="zh-CN"/>
        </w:rPr>
        <w:t>feedback</w:t>
      </w:r>
      <w:r w:rsidRPr="002D173A">
        <w:rPr>
          <w:rFonts w:eastAsiaTheme="minorEastAsia"/>
          <w:sz w:val="22"/>
          <w:szCs w:val="22"/>
          <w:lang w:eastAsia="zh-CN"/>
        </w:rPr>
        <w:t xml:space="preserve">. Then the issue is how to determine whether a PUCCH for NACK-only overlaps in time with other PUCCHs or PUSCH. </w:t>
      </w:r>
      <w:r w:rsidRPr="003D5DE6">
        <w:rPr>
          <w:rFonts w:eastAsiaTheme="minorEastAsia"/>
          <w:sz w:val="22"/>
          <w:szCs w:val="22"/>
          <w:lang w:eastAsia="zh-CN"/>
        </w:rPr>
        <w:t xml:space="preserve">There are four options as listed in above agreements, which is illustrated in </w:t>
      </w:r>
      <w:r w:rsidRPr="003D5DE6">
        <w:rPr>
          <w:rFonts w:eastAsiaTheme="minorEastAsia"/>
          <w:sz w:val="22"/>
          <w:szCs w:val="22"/>
          <w:lang w:eastAsia="zh-CN"/>
        </w:rPr>
        <w:fldChar w:fldCharType="begin"/>
      </w:r>
      <w:r w:rsidRPr="003D5DE6">
        <w:rPr>
          <w:rFonts w:eastAsiaTheme="minorEastAsia"/>
          <w:sz w:val="22"/>
          <w:szCs w:val="22"/>
          <w:lang w:eastAsia="zh-CN"/>
        </w:rPr>
        <w:instrText xml:space="preserve"> REF _Ref111043092 \h </w:instrText>
      </w:r>
      <w:r>
        <w:rPr>
          <w:rFonts w:eastAsiaTheme="minorEastAsia"/>
          <w:sz w:val="22"/>
          <w:szCs w:val="22"/>
          <w:lang w:eastAsia="zh-CN"/>
        </w:rPr>
        <w:instrText xml:space="preserve"> \* MERGEFORMAT </w:instrText>
      </w:r>
      <w:r w:rsidRPr="003D5DE6">
        <w:rPr>
          <w:rFonts w:eastAsiaTheme="minorEastAsia"/>
          <w:sz w:val="22"/>
          <w:szCs w:val="22"/>
          <w:lang w:eastAsia="zh-CN"/>
        </w:rPr>
      </w:r>
      <w:r w:rsidRPr="003D5DE6">
        <w:rPr>
          <w:rFonts w:eastAsiaTheme="minorEastAsia"/>
          <w:sz w:val="22"/>
          <w:szCs w:val="22"/>
          <w:lang w:eastAsia="zh-CN"/>
        </w:rPr>
        <w:fldChar w:fldCharType="separate"/>
      </w:r>
      <w:r w:rsidR="00194A8C" w:rsidRPr="00194A8C">
        <w:rPr>
          <w:sz w:val="22"/>
          <w:szCs w:val="22"/>
        </w:rPr>
        <w:t xml:space="preserve">Figure </w:t>
      </w:r>
      <w:r w:rsidR="00194A8C" w:rsidRPr="00194A8C">
        <w:rPr>
          <w:noProof/>
          <w:sz w:val="22"/>
          <w:szCs w:val="22"/>
        </w:rPr>
        <w:t>2</w:t>
      </w:r>
      <w:r w:rsidRPr="003D5DE6">
        <w:rPr>
          <w:rFonts w:eastAsiaTheme="minorEastAsia"/>
          <w:sz w:val="22"/>
          <w:szCs w:val="22"/>
          <w:lang w:eastAsia="zh-CN"/>
        </w:rPr>
        <w:fldChar w:fldCharType="end"/>
      </w:r>
      <w:r w:rsidRPr="003D5DE6">
        <w:rPr>
          <w:rFonts w:eastAsiaTheme="minorEastAsia"/>
          <w:sz w:val="22"/>
          <w:szCs w:val="22"/>
          <w:lang w:eastAsia="zh-CN"/>
        </w:rPr>
        <w:t>.</w:t>
      </w:r>
      <w:r w:rsidR="00AA5BD9">
        <w:rPr>
          <w:rFonts w:eastAsiaTheme="minorEastAsia"/>
          <w:sz w:val="22"/>
          <w:szCs w:val="22"/>
          <w:lang w:eastAsia="zh-CN"/>
        </w:rPr>
        <w:t xml:space="preserve"> For the four options, we prefer the option 4 to resolve the issue, the reason is that other three options will cause frequently multiplexing operation even there is no overlapping in real scheduling.</w:t>
      </w:r>
    </w:p>
    <w:p w14:paraId="3367FDE1" w14:textId="2353D4A7" w:rsidR="003D5DE6" w:rsidRPr="0015330C" w:rsidRDefault="00D43FBB" w:rsidP="0015330C">
      <w:pPr>
        <w:pStyle w:val="Caption"/>
        <w:jc w:val="both"/>
        <w:rPr>
          <w:rFonts w:ascii="Times New Roman" w:hAnsi="Times New Roman"/>
          <w:i/>
          <w:sz w:val="22"/>
          <w:szCs w:val="22"/>
          <w:lang w:eastAsia="zh-CN"/>
        </w:rPr>
      </w:pPr>
      <w:bookmarkStart w:id="9" w:name="_Ref111199829"/>
      <w:r w:rsidRPr="00440CA9">
        <w:rPr>
          <w:rFonts w:ascii="Times New Roman" w:hAnsi="Times New Roman"/>
          <w:i/>
          <w:sz w:val="22"/>
          <w:szCs w:val="22"/>
        </w:rPr>
        <w:t xml:space="preserve">Proposal </w:t>
      </w:r>
      <w:r w:rsidRPr="00440CA9">
        <w:rPr>
          <w:rFonts w:ascii="Times New Roman" w:hAnsi="Times New Roman"/>
          <w:i/>
          <w:sz w:val="22"/>
          <w:szCs w:val="22"/>
        </w:rPr>
        <w:fldChar w:fldCharType="begin"/>
      </w:r>
      <w:r w:rsidRPr="00440CA9">
        <w:rPr>
          <w:rFonts w:ascii="Times New Roman" w:hAnsi="Times New Roman"/>
          <w:i/>
          <w:sz w:val="22"/>
          <w:szCs w:val="22"/>
        </w:rPr>
        <w:instrText xml:space="preserve"> SEQ Proposal \* ARABIC </w:instrText>
      </w:r>
      <w:r w:rsidRPr="00440CA9">
        <w:rPr>
          <w:rFonts w:ascii="Times New Roman" w:hAnsi="Times New Roman"/>
          <w:i/>
          <w:sz w:val="22"/>
          <w:szCs w:val="22"/>
        </w:rPr>
        <w:fldChar w:fldCharType="separate"/>
      </w:r>
      <w:r w:rsidR="00194A8C">
        <w:rPr>
          <w:rFonts w:ascii="Times New Roman" w:hAnsi="Times New Roman"/>
          <w:i/>
          <w:noProof/>
          <w:sz w:val="22"/>
          <w:szCs w:val="22"/>
        </w:rPr>
        <w:t>2</w:t>
      </w:r>
      <w:r w:rsidRPr="00440CA9">
        <w:rPr>
          <w:rFonts w:ascii="Times New Roman" w:hAnsi="Times New Roman"/>
          <w:i/>
          <w:sz w:val="22"/>
          <w:szCs w:val="22"/>
        </w:rPr>
        <w:fldChar w:fldCharType="end"/>
      </w:r>
      <w:r w:rsidRPr="00440CA9">
        <w:rPr>
          <w:rFonts w:ascii="Times New Roman" w:hAnsi="Times New Roman"/>
          <w:i/>
          <w:sz w:val="22"/>
          <w:szCs w:val="22"/>
        </w:rPr>
        <w:t>:</w:t>
      </w:r>
      <w:r>
        <w:rPr>
          <w:rFonts w:ascii="Times New Roman" w:hAnsi="Times New Roman"/>
          <w:i/>
          <w:sz w:val="22"/>
          <w:szCs w:val="22"/>
        </w:rPr>
        <w:t xml:space="preserve"> For multicast NACK only case, </w:t>
      </w:r>
      <w:r w:rsidR="00FF3A0D">
        <w:rPr>
          <w:rFonts w:ascii="Times New Roman" w:hAnsi="Times New Roman"/>
          <w:i/>
          <w:sz w:val="22"/>
          <w:szCs w:val="22"/>
        </w:rPr>
        <w:t xml:space="preserve">all </w:t>
      </w:r>
      <w:r w:rsidRPr="00D43FBB">
        <w:rPr>
          <w:rFonts w:ascii="Times New Roman" w:hAnsi="Times New Roman"/>
          <w:i/>
          <w:sz w:val="22"/>
          <w:szCs w:val="22"/>
        </w:rPr>
        <w:t>PUCCHs</w:t>
      </w:r>
      <w:r>
        <w:rPr>
          <w:rFonts w:ascii="Times New Roman" w:hAnsi="Times New Roman"/>
          <w:i/>
          <w:sz w:val="22"/>
          <w:szCs w:val="22"/>
        </w:rPr>
        <w:t xml:space="preserve"> carrying multicast NACK only</w:t>
      </w:r>
      <w:r w:rsidR="00F26F61">
        <w:rPr>
          <w:rFonts w:ascii="Times New Roman" w:hAnsi="Times New Roman"/>
          <w:i/>
          <w:sz w:val="22"/>
          <w:szCs w:val="22"/>
        </w:rPr>
        <w:t xml:space="preserve"> based feedback</w:t>
      </w:r>
      <w:r w:rsidRPr="00D43FBB">
        <w:rPr>
          <w:rFonts w:ascii="Times New Roman" w:hAnsi="Times New Roman"/>
          <w:i/>
          <w:sz w:val="22"/>
          <w:szCs w:val="22"/>
        </w:rPr>
        <w:t xml:space="preserve"> have the same starting symbol and the same time duration</w:t>
      </w:r>
      <w:r>
        <w:rPr>
          <w:rFonts w:ascii="Times New Roman" w:hAnsi="Times New Roman" w:hint="eastAsia"/>
          <w:i/>
          <w:sz w:val="22"/>
          <w:szCs w:val="22"/>
          <w:lang w:eastAsia="zh-CN"/>
        </w:rPr>
        <w:t>.</w:t>
      </w:r>
      <w:bookmarkEnd w:id="9"/>
    </w:p>
    <w:p w14:paraId="6FEFAB98" w14:textId="5E40346C" w:rsidR="0015330C" w:rsidRPr="00E06BBF" w:rsidRDefault="00B85BB1" w:rsidP="0015330C">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15330C">
        <w:rPr>
          <w:rFonts w:ascii="Times New Roman" w:eastAsiaTheme="minorEastAsia" w:hAnsi="Times New Roman"/>
          <w:b/>
          <w:i/>
          <w:sz w:val="22"/>
          <w:szCs w:val="22"/>
          <w:lang w:eastAsia="zh-CN"/>
        </w:rPr>
        <w:t>HARQ-ACK disabling for Type-1 CB construction</w:t>
      </w:r>
    </w:p>
    <w:p w14:paraId="5896DB1B" w14:textId="387F01ED" w:rsidR="0015330C" w:rsidRDefault="00B85BB1" w:rsidP="0015330C">
      <w:pPr>
        <w:jc w:val="both"/>
        <w:rPr>
          <w:sz w:val="22"/>
          <w:szCs w:val="22"/>
          <w:lang w:eastAsia="zh-CN"/>
        </w:rPr>
      </w:pPr>
      <w:r>
        <w:rPr>
          <w:rFonts w:hint="eastAsia"/>
          <w:sz w:val="22"/>
          <w:szCs w:val="22"/>
          <w:lang w:eastAsia="zh-CN"/>
        </w:rPr>
        <w:t>For</w:t>
      </w:r>
      <w:r>
        <w:rPr>
          <w:sz w:val="22"/>
          <w:szCs w:val="22"/>
          <w:lang w:eastAsia="zh-CN"/>
        </w:rPr>
        <w:t xml:space="preserve"> </w:t>
      </w:r>
      <w:r>
        <w:rPr>
          <w:rFonts w:hint="eastAsia"/>
          <w:sz w:val="22"/>
          <w:szCs w:val="22"/>
          <w:lang w:eastAsia="zh-CN"/>
        </w:rPr>
        <w:t>Type-1</w:t>
      </w:r>
      <w:r>
        <w:rPr>
          <w:sz w:val="22"/>
          <w:szCs w:val="22"/>
          <w:lang w:eastAsia="zh-CN"/>
        </w:rPr>
        <w:t xml:space="preserve"> HARQ-ACK </w:t>
      </w:r>
      <w:r w:rsidR="00C67181">
        <w:rPr>
          <w:sz w:val="22"/>
          <w:szCs w:val="22"/>
          <w:lang w:eastAsia="zh-CN"/>
        </w:rPr>
        <w:t>codebook</w:t>
      </w:r>
      <w:r>
        <w:rPr>
          <w:sz w:val="22"/>
          <w:szCs w:val="22"/>
          <w:lang w:eastAsia="zh-CN"/>
        </w:rPr>
        <w:t xml:space="preserve"> generation, it has been agreed that if all configured G-RNTIs are disabled by RRC signalling, UE does not report any HARQ-ACK information in the PUCCH slot, and if at least one configured G-RNTI is enabled by RRC, it is up to UE to report NACK or ACK/NACK for the disabled G-RNTI as agreed in previous meeting.</w:t>
      </w:r>
    </w:p>
    <w:tbl>
      <w:tblPr>
        <w:tblStyle w:val="TableGrid"/>
        <w:tblW w:w="0" w:type="auto"/>
        <w:tblLook w:val="04A0" w:firstRow="1" w:lastRow="0" w:firstColumn="1" w:lastColumn="0" w:noHBand="0" w:noVBand="1"/>
      </w:tblPr>
      <w:tblGrid>
        <w:gridCol w:w="9629"/>
      </w:tblGrid>
      <w:tr w:rsidR="0015330C" w:rsidRPr="00B85BB1" w14:paraId="259B5BA0" w14:textId="77777777" w:rsidTr="0071539A">
        <w:tc>
          <w:tcPr>
            <w:tcW w:w="9629" w:type="dxa"/>
          </w:tcPr>
          <w:p w14:paraId="2E014A4C" w14:textId="77777777" w:rsidR="00B85BB1" w:rsidRPr="00B85BB1" w:rsidRDefault="00B85BB1" w:rsidP="00B85BB1">
            <w:pPr>
              <w:contextualSpacing/>
              <w:rPr>
                <w:rFonts w:eastAsia="MS Mincho"/>
                <w:bCs/>
                <w:sz w:val="22"/>
                <w:szCs w:val="22"/>
              </w:rPr>
            </w:pPr>
            <w:r w:rsidRPr="00B85BB1">
              <w:rPr>
                <w:rFonts w:eastAsia="MS Mincho"/>
                <w:bCs/>
                <w:sz w:val="22"/>
                <w:szCs w:val="22"/>
                <w:highlight w:val="green"/>
              </w:rPr>
              <w:t>Agreement</w:t>
            </w:r>
          </w:p>
          <w:p w14:paraId="028C20E0" w14:textId="77777777" w:rsidR="00B85BB1" w:rsidRPr="00B85BB1" w:rsidRDefault="00B85BB1" w:rsidP="00BC35EA">
            <w:pPr>
              <w:spacing w:before="0" w:after="0"/>
              <w:contextualSpacing/>
              <w:rPr>
                <w:bCs/>
                <w:sz w:val="22"/>
                <w:szCs w:val="22"/>
              </w:rPr>
            </w:pPr>
            <w:r w:rsidRPr="00B85BB1">
              <w:rPr>
                <w:bCs/>
                <w:sz w:val="22"/>
                <w:szCs w:val="22"/>
              </w:rPr>
              <w:t>For Type-1 codebook generation, if at least one configured G-RNTI is with HARQ-ACK enabled by RRC, it is up to UE to report NACK or ACK/NACK for the G-RNTI with HARQ-ACK disabled</w:t>
            </w:r>
          </w:p>
          <w:p w14:paraId="54D5EDFE" w14:textId="77777777" w:rsidR="00B85BB1" w:rsidRPr="00B85BB1" w:rsidRDefault="00B85BB1" w:rsidP="0057314A">
            <w:pPr>
              <w:pStyle w:val="ListParagraph"/>
              <w:numPr>
                <w:ilvl w:val="0"/>
                <w:numId w:val="14"/>
              </w:numPr>
              <w:spacing w:before="0" w:after="180"/>
              <w:ind w:leftChars="0"/>
              <w:contextualSpacing/>
              <w:rPr>
                <w:rFonts w:ascii="Times New Roman" w:hAnsi="Times New Roman"/>
                <w:sz w:val="22"/>
                <w:szCs w:val="22"/>
              </w:rPr>
            </w:pPr>
            <w:r w:rsidRPr="00B85BB1">
              <w:rPr>
                <w:rFonts w:ascii="Times New Roman" w:hAnsi="Times New Roman"/>
                <w:sz w:val="22"/>
                <w:szCs w:val="22"/>
              </w:rPr>
              <w:t>FFS whether UE needs to generate Type-1 CB, when UE does not detect any DCI for G-RNTI(s) with HARQ-ACK enabled when at least one configured G-RNTI is with HARQ-ACK enabled by RRC.</w:t>
            </w:r>
          </w:p>
          <w:p w14:paraId="2E180118" w14:textId="77777777" w:rsidR="00B85BB1" w:rsidRPr="00B85BB1" w:rsidRDefault="00B85BB1" w:rsidP="0057314A">
            <w:pPr>
              <w:pStyle w:val="ListParagraph"/>
              <w:numPr>
                <w:ilvl w:val="0"/>
                <w:numId w:val="14"/>
              </w:numPr>
              <w:spacing w:before="0" w:after="180"/>
              <w:ind w:leftChars="0"/>
              <w:contextualSpacing/>
              <w:rPr>
                <w:rFonts w:ascii="Times New Roman" w:hAnsi="Times New Roman"/>
                <w:sz w:val="22"/>
                <w:szCs w:val="22"/>
              </w:rPr>
            </w:pPr>
            <w:r w:rsidRPr="00B85BB1">
              <w:rPr>
                <w:rFonts w:ascii="Times New Roman" w:hAnsi="Times New Roman"/>
                <w:sz w:val="22"/>
                <w:szCs w:val="22"/>
              </w:rPr>
              <w:t>For the PUCCH resource for the codebook transmission,</w:t>
            </w:r>
          </w:p>
          <w:p w14:paraId="481D42E0" w14:textId="6EE7A14D" w:rsidR="0015330C" w:rsidRPr="00B85BB1" w:rsidRDefault="00B85BB1" w:rsidP="0057314A">
            <w:pPr>
              <w:pStyle w:val="ListParagraph"/>
              <w:numPr>
                <w:ilvl w:val="1"/>
                <w:numId w:val="14"/>
              </w:numPr>
              <w:spacing w:before="0" w:after="180"/>
              <w:ind w:leftChars="0"/>
              <w:contextualSpacing/>
              <w:rPr>
                <w:rFonts w:ascii="Times New Roman" w:hAnsi="Times New Roman"/>
                <w:sz w:val="22"/>
                <w:szCs w:val="22"/>
              </w:rPr>
            </w:pPr>
            <w:r w:rsidRPr="00B85BB1">
              <w:rPr>
                <w:rFonts w:ascii="Times New Roman" w:hAnsi="Times New Roman"/>
                <w:sz w:val="22"/>
                <w:szCs w:val="22"/>
              </w:rPr>
              <w:t xml:space="preserve">Opt2: PUCCH resource/slot is based on last DCI for a G-RNTI with HARQ-ACK enabled </w:t>
            </w:r>
          </w:p>
        </w:tc>
      </w:tr>
    </w:tbl>
    <w:p w14:paraId="683BE9DB" w14:textId="37573B82" w:rsidR="00B85BB1" w:rsidRDefault="00B85BB1" w:rsidP="0015330C">
      <w:pPr>
        <w:jc w:val="both"/>
        <w:rPr>
          <w:sz w:val="22"/>
          <w:szCs w:val="22"/>
          <w:lang w:eastAsia="zh-CN"/>
        </w:rPr>
      </w:pPr>
      <w:r>
        <w:rPr>
          <w:rFonts w:hint="eastAsia"/>
          <w:sz w:val="22"/>
          <w:szCs w:val="22"/>
          <w:lang w:eastAsia="zh-CN"/>
        </w:rPr>
        <w:t>O</w:t>
      </w:r>
      <w:r>
        <w:rPr>
          <w:sz w:val="22"/>
          <w:szCs w:val="22"/>
          <w:lang w:eastAsia="zh-CN"/>
        </w:rPr>
        <w:t>ne remaining issue is that</w:t>
      </w:r>
      <w:r w:rsidRPr="00B85BB1">
        <w:rPr>
          <w:sz w:val="22"/>
          <w:szCs w:val="22"/>
        </w:rPr>
        <w:t xml:space="preserve"> whether UE needs to generate Type-1 CB, when UE does not detect any DCI for G-RNTI(s) with HARQ-ACK enabled when at least one configured G-RNTI is with HARQ-ACK enabled by RRC</w:t>
      </w:r>
      <w:r w:rsidR="0071539A">
        <w:rPr>
          <w:sz w:val="22"/>
          <w:szCs w:val="22"/>
        </w:rPr>
        <w:t>.</w:t>
      </w:r>
      <w:r w:rsidR="007E000A">
        <w:rPr>
          <w:sz w:val="22"/>
          <w:szCs w:val="22"/>
        </w:rPr>
        <w:t xml:space="preserve"> For this issue, we prefer the UE can follow the legacy behaviour. For the legacy behaviour, since </w:t>
      </w:r>
      <w:r w:rsidR="007E000A">
        <w:rPr>
          <w:rFonts w:hint="eastAsia"/>
          <w:sz w:val="22"/>
          <w:szCs w:val="22"/>
          <w:lang w:eastAsia="zh-CN"/>
        </w:rPr>
        <w:t>the</w:t>
      </w:r>
      <w:r w:rsidR="007E000A">
        <w:rPr>
          <w:sz w:val="22"/>
          <w:szCs w:val="22"/>
        </w:rPr>
        <w:t xml:space="preserve"> </w:t>
      </w:r>
      <w:r w:rsidR="007E000A">
        <w:rPr>
          <w:rFonts w:hint="eastAsia"/>
          <w:sz w:val="22"/>
          <w:szCs w:val="22"/>
          <w:lang w:eastAsia="zh-CN"/>
        </w:rPr>
        <w:t>UE</w:t>
      </w:r>
      <w:r w:rsidR="007E000A">
        <w:rPr>
          <w:sz w:val="22"/>
          <w:szCs w:val="22"/>
        </w:rPr>
        <w:t xml:space="preserve"> does not detect any DCI, it also cannot know which PUCCH resource is used for the HARQ-ACK feedback and the UE will not feedback anything.</w:t>
      </w:r>
      <w:r w:rsidR="0072785F">
        <w:rPr>
          <w:sz w:val="22"/>
          <w:szCs w:val="22"/>
        </w:rPr>
        <w:t xml:space="preserve"> </w:t>
      </w:r>
      <w:r w:rsidR="00E77AF3">
        <w:rPr>
          <w:sz w:val="22"/>
          <w:szCs w:val="22"/>
        </w:rPr>
        <w:t>Besides, c</w:t>
      </w:r>
      <w:r w:rsidR="0072785F">
        <w:rPr>
          <w:sz w:val="22"/>
          <w:szCs w:val="22"/>
        </w:rPr>
        <w:t>onsidering that the probability for the</w:t>
      </w:r>
      <w:r w:rsidR="00E77AF3">
        <w:rPr>
          <w:sz w:val="22"/>
          <w:szCs w:val="22"/>
        </w:rPr>
        <w:t xml:space="preserve"> missed PDCCH detection is low, especially for the multiple DCIs, it is suggested to follow the legacy UE’s behaviour that UE will not feedback HARQ-ACK if UE does not detect any DCI for G-RNTIs.</w:t>
      </w:r>
    </w:p>
    <w:p w14:paraId="58635C4B" w14:textId="48AF8CB1" w:rsidR="00B14888" w:rsidRPr="0015330C" w:rsidRDefault="00B14888" w:rsidP="00B14888">
      <w:pPr>
        <w:pStyle w:val="Caption"/>
        <w:jc w:val="both"/>
        <w:rPr>
          <w:rFonts w:ascii="Times New Roman" w:hAnsi="Times New Roman"/>
          <w:i/>
          <w:sz w:val="22"/>
          <w:szCs w:val="22"/>
          <w:lang w:eastAsia="zh-CN"/>
        </w:rPr>
      </w:pPr>
      <w:bookmarkStart w:id="10" w:name="_Ref111199831"/>
      <w:r w:rsidRPr="00440CA9">
        <w:rPr>
          <w:rFonts w:ascii="Times New Roman" w:hAnsi="Times New Roman"/>
          <w:i/>
          <w:sz w:val="22"/>
          <w:szCs w:val="22"/>
        </w:rPr>
        <w:t xml:space="preserve">Proposal </w:t>
      </w:r>
      <w:r w:rsidRPr="00440CA9">
        <w:rPr>
          <w:rFonts w:ascii="Times New Roman" w:hAnsi="Times New Roman"/>
          <w:i/>
          <w:sz w:val="22"/>
          <w:szCs w:val="22"/>
        </w:rPr>
        <w:fldChar w:fldCharType="begin"/>
      </w:r>
      <w:r w:rsidRPr="00440CA9">
        <w:rPr>
          <w:rFonts w:ascii="Times New Roman" w:hAnsi="Times New Roman"/>
          <w:i/>
          <w:sz w:val="22"/>
          <w:szCs w:val="22"/>
        </w:rPr>
        <w:instrText xml:space="preserve"> SEQ Proposal \* ARABIC </w:instrText>
      </w:r>
      <w:r w:rsidRPr="00440CA9">
        <w:rPr>
          <w:rFonts w:ascii="Times New Roman" w:hAnsi="Times New Roman"/>
          <w:i/>
          <w:sz w:val="22"/>
          <w:szCs w:val="22"/>
        </w:rPr>
        <w:fldChar w:fldCharType="separate"/>
      </w:r>
      <w:r w:rsidR="00194A8C">
        <w:rPr>
          <w:rFonts w:ascii="Times New Roman" w:hAnsi="Times New Roman"/>
          <w:i/>
          <w:noProof/>
          <w:sz w:val="22"/>
          <w:szCs w:val="22"/>
        </w:rPr>
        <w:t>3</w:t>
      </w:r>
      <w:r w:rsidRPr="00440CA9">
        <w:rPr>
          <w:rFonts w:ascii="Times New Roman" w:hAnsi="Times New Roman"/>
          <w:i/>
          <w:sz w:val="22"/>
          <w:szCs w:val="22"/>
        </w:rPr>
        <w:fldChar w:fldCharType="end"/>
      </w:r>
      <w:r w:rsidRPr="00440CA9">
        <w:rPr>
          <w:rFonts w:ascii="Times New Roman" w:hAnsi="Times New Roman"/>
          <w:i/>
          <w:sz w:val="22"/>
          <w:szCs w:val="22"/>
        </w:rPr>
        <w:t>:</w:t>
      </w:r>
      <w:r w:rsidR="00AB57ED">
        <w:rPr>
          <w:rFonts w:ascii="Times New Roman" w:hAnsi="Times New Roman"/>
          <w:i/>
          <w:sz w:val="22"/>
          <w:szCs w:val="22"/>
        </w:rPr>
        <w:t xml:space="preserve"> </w:t>
      </w:r>
      <w:r w:rsidR="002567B4">
        <w:rPr>
          <w:rFonts w:ascii="Times New Roman" w:hAnsi="Times New Roman" w:hint="eastAsia"/>
          <w:i/>
          <w:sz w:val="22"/>
          <w:szCs w:val="22"/>
          <w:lang w:eastAsia="zh-CN"/>
        </w:rPr>
        <w:t>For</w:t>
      </w:r>
      <w:r w:rsidR="002567B4">
        <w:rPr>
          <w:rFonts w:ascii="Times New Roman" w:hAnsi="Times New Roman"/>
          <w:i/>
          <w:sz w:val="22"/>
          <w:szCs w:val="22"/>
        </w:rPr>
        <w:t xml:space="preserve"> </w:t>
      </w:r>
      <w:r w:rsidR="002567B4">
        <w:rPr>
          <w:rFonts w:ascii="Times New Roman" w:hAnsi="Times New Roman" w:hint="eastAsia"/>
          <w:i/>
          <w:sz w:val="22"/>
          <w:szCs w:val="22"/>
          <w:lang w:eastAsia="zh-CN"/>
        </w:rPr>
        <w:t>Ty</w:t>
      </w:r>
      <w:r w:rsidR="002567B4">
        <w:rPr>
          <w:rFonts w:ascii="Times New Roman" w:hAnsi="Times New Roman"/>
          <w:i/>
          <w:sz w:val="22"/>
          <w:szCs w:val="22"/>
        </w:rPr>
        <w:t>pe-1 codebook generation, if UE does not detect any DCI f</w:t>
      </w:r>
      <w:r w:rsidR="002567B4">
        <w:rPr>
          <w:rFonts w:ascii="Times New Roman" w:hAnsi="Times New Roman" w:hint="eastAsia"/>
          <w:i/>
          <w:sz w:val="22"/>
          <w:szCs w:val="22"/>
          <w:lang w:eastAsia="zh-CN"/>
        </w:rPr>
        <w:t>or</w:t>
      </w:r>
      <w:r w:rsidR="002567B4">
        <w:rPr>
          <w:rFonts w:ascii="Times New Roman" w:hAnsi="Times New Roman"/>
          <w:i/>
          <w:sz w:val="22"/>
          <w:szCs w:val="22"/>
          <w:lang w:eastAsia="zh-CN"/>
        </w:rPr>
        <w:t xml:space="preserve"> G-RNTI(s) with HARQ-ACK enabled</w:t>
      </w:r>
      <w:r w:rsidR="00BD2790">
        <w:rPr>
          <w:rFonts w:ascii="Times New Roman" w:hAnsi="Times New Roman"/>
          <w:i/>
          <w:sz w:val="22"/>
          <w:szCs w:val="22"/>
          <w:lang w:eastAsia="zh-CN"/>
        </w:rPr>
        <w:t>, UE will not generate the Type-1 CB for feedback</w:t>
      </w:r>
      <w:r>
        <w:rPr>
          <w:rFonts w:ascii="Times New Roman" w:hAnsi="Times New Roman" w:hint="eastAsia"/>
          <w:i/>
          <w:sz w:val="22"/>
          <w:szCs w:val="22"/>
          <w:lang w:eastAsia="zh-CN"/>
        </w:rPr>
        <w:t>.</w:t>
      </w:r>
      <w:bookmarkEnd w:id="10"/>
    </w:p>
    <w:p w14:paraId="537613B8" w14:textId="2577E64C" w:rsidR="0015330C" w:rsidRDefault="0015330C" w:rsidP="0015330C">
      <w:pPr>
        <w:jc w:val="both"/>
        <w:rPr>
          <w:sz w:val="22"/>
          <w:szCs w:val="22"/>
          <w:lang w:eastAsia="zh-CN"/>
        </w:rPr>
      </w:pPr>
      <w:r>
        <w:rPr>
          <w:sz w:val="22"/>
          <w:szCs w:val="22"/>
          <w:lang w:eastAsia="zh-CN"/>
        </w:rPr>
        <w:t xml:space="preserve">Regarding the </w:t>
      </w:r>
      <w:r w:rsidRPr="00362EF0">
        <w:rPr>
          <w:sz w:val="22"/>
          <w:szCs w:val="22"/>
          <w:lang w:eastAsia="zh-CN"/>
        </w:rPr>
        <w:t>ACK/NACK based feedback for dynamic multicast scheduling and for multicast SPS</w:t>
      </w:r>
      <w:r>
        <w:rPr>
          <w:sz w:val="22"/>
          <w:szCs w:val="22"/>
          <w:lang w:eastAsia="zh-CN"/>
        </w:rPr>
        <w:t xml:space="preserve">, the following consensus was achieved in </w:t>
      </w:r>
      <w:r w:rsidR="002733D7">
        <w:rPr>
          <w:sz w:val="22"/>
          <w:szCs w:val="22"/>
          <w:lang w:eastAsia="zh-CN"/>
        </w:rPr>
        <w:t>previous</w:t>
      </w:r>
      <w:r>
        <w:rPr>
          <w:sz w:val="22"/>
          <w:szCs w:val="22"/>
          <w:lang w:eastAsia="zh-CN"/>
        </w:rPr>
        <w:t xml:space="preserve"> meeting:</w:t>
      </w:r>
    </w:p>
    <w:tbl>
      <w:tblPr>
        <w:tblStyle w:val="TableGrid"/>
        <w:tblW w:w="0" w:type="auto"/>
        <w:tblLook w:val="04A0" w:firstRow="1" w:lastRow="0" w:firstColumn="1" w:lastColumn="0" w:noHBand="0" w:noVBand="1"/>
      </w:tblPr>
      <w:tblGrid>
        <w:gridCol w:w="9629"/>
      </w:tblGrid>
      <w:tr w:rsidR="0015330C" w14:paraId="33FA96E9" w14:textId="77777777" w:rsidTr="0071539A">
        <w:tc>
          <w:tcPr>
            <w:tcW w:w="9629" w:type="dxa"/>
          </w:tcPr>
          <w:p w14:paraId="73DF625E" w14:textId="77777777" w:rsidR="0015330C" w:rsidRPr="006528C4" w:rsidRDefault="0015330C" w:rsidP="0071539A">
            <w:pPr>
              <w:spacing w:before="0" w:after="0"/>
              <w:rPr>
                <w:sz w:val="22"/>
                <w:szCs w:val="22"/>
                <w:lang w:eastAsia="zh-CN"/>
              </w:rPr>
            </w:pPr>
            <w:r w:rsidRPr="006528C4">
              <w:rPr>
                <w:b/>
                <w:bCs/>
                <w:sz w:val="22"/>
                <w:szCs w:val="22"/>
                <w:highlight w:val="green"/>
                <w:lang w:eastAsia="zh-CN"/>
              </w:rPr>
              <w:lastRenderedPageBreak/>
              <w:t>Agreement</w:t>
            </w:r>
            <w:r w:rsidRPr="006528C4">
              <w:rPr>
                <w:sz w:val="22"/>
                <w:szCs w:val="22"/>
                <w:lang w:eastAsia="zh-CN"/>
              </w:rPr>
              <w:t xml:space="preserve">: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5BCD98E6" w14:textId="77777777" w:rsidR="0015330C" w:rsidRPr="006528C4" w:rsidRDefault="0015330C" w:rsidP="0057314A">
            <w:pPr>
              <w:numPr>
                <w:ilvl w:val="0"/>
                <w:numId w:val="10"/>
              </w:numPr>
              <w:spacing w:before="0" w:after="120"/>
              <w:ind w:left="1260"/>
              <w:textAlignment w:val="center"/>
              <w:rPr>
                <w:sz w:val="22"/>
                <w:szCs w:val="22"/>
                <w:lang w:eastAsia="zh-CN"/>
              </w:rPr>
            </w:pPr>
            <w:r w:rsidRPr="006528C4">
              <w:rPr>
                <w:sz w:val="22"/>
                <w:szCs w:val="22"/>
                <w:lang w:eastAsia="zh-CN"/>
              </w:rPr>
              <w:t xml:space="preserve">FFS between the </w:t>
            </w:r>
            <w:r w:rsidRPr="006528C4">
              <w:rPr>
                <w:strike/>
                <w:color w:val="FF0000"/>
                <w:sz w:val="22"/>
                <w:szCs w:val="22"/>
                <w:lang w:eastAsia="zh-CN"/>
              </w:rPr>
              <w:t xml:space="preserve">3 </w:t>
            </w:r>
            <w:r w:rsidRPr="006528C4">
              <w:rPr>
                <w:color w:val="008080"/>
                <w:sz w:val="22"/>
                <w:szCs w:val="22"/>
                <w:u w:val="single"/>
                <w:lang w:eastAsia="zh-CN"/>
              </w:rPr>
              <w:t xml:space="preserve">4 </w:t>
            </w:r>
            <w:r w:rsidRPr="006528C4">
              <w:rPr>
                <w:sz w:val="22"/>
                <w:szCs w:val="22"/>
                <w:lang w:eastAsia="zh-CN"/>
              </w:rPr>
              <w:t>alternatives below:</w:t>
            </w:r>
          </w:p>
          <w:p w14:paraId="796F86FE" w14:textId="77777777" w:rsidR="0015330C" w:rsidRPr="006528C4" w:rsidRDefault="0015330C" w:rsidP="0057314A">
            <w:pPr>
              <w:numPr>
                <w:ilvl w:val="1"/>
                <w:numId w:val="10"/>
              </w:numPr>
              <w:spacing w:before="0" w:after="0"/>
              <w:ind w:left="2520"/>
              <w:textAlignment w:val="center"/>
              <w:rPr>
                <w:sz w:val="22"/>
                <w:szCs w:val="22"/>
                <w:lang w:eastAsia="zh-CN"/>
              </w:rPr>
            </w:pPr>
            <w:r w:rsidRPr="006528C4">
              <w:rPr>
                <w:sz w:val="22"/>
                <w:szCs w:val="22"/>
                <w:lang w:eastAsia="zh-CN"/>
              </w:rPr>
              <w:t>Alt1: UE will report NACK for the G-CS-RNTI with HARQ-ACK disabled regardless of decoding results of corresponding PDSCH.</w:t>
            </w:r>
          </w:p>
          <w:p w14:paraId="469ABD80" w14:textId="77777777" w:rsidR="0015330C" w:rsidRPr="006528C4" w:rsidRDefault="0015330C" w:rsidP="0057314A">
            <w:pPr>
              <w:numPr>
                <w:ilvl w:val="1"/>
                <w:numId w:val="10"/>
              </w:numPr>
              <w:spacing w:before="0" w:after="0"/>
              <w:ind w:left="2520"/>
              <w:textAlignment w:val="center"/>
              <w:rPr>
                <w:sz w:val="22"/>
                <w:szCs w:val="22"/>
                <w:lang w:eastAsia="zh-CN"/>
              </w:rPr>
            </w:pPr>
            <w:r w:rsidRPr="006528C4">
              <w:rPr>
                <w:sz w:val="22"/>
                <w:szCs w:val="22"/>
                <w:lang w:eastAsia="zh-CN"/>
              </w:rPr>
              <w:t>Alt2: UE will report ACK/NACK for the G-CS-RNTI with HARQ-ACK disabled regardless of decoding results of corresponding PDSCH.</w:t>
            </w:r>
          </w:p>
          <w:p w14:paraId="3964C1D3" w14:textId="77777777" w:rsidR="0015330C" w:rsidRPr="006528C4" w:rsidRDefault="0015330C" w:rsidP="0057314A">
            <w:pPr>
              <w:numPr>
                <w:ilvl w:val="1"/>
                <w:numId w:val="10"/>
              </w:numPr>
              <w:spacing w:before="0" w:after="0"/>
              <w:ind w:left="2520"/>
              <w:textAlignment w:val="center"/>
              <w:rPr>
                <w:sz w:val="22"/>
                <w:szCs w:val="22"/>
                <w:lang w:eastAsia="zh-CN"/>
              </w:rPr>
            </w:pPr>
            <w:r w:rsidRPr="006528C4">
              <w:rPr>
                <w:sz w:val="22"/>
                <w:szCs w:val="22"/>
                <w:lang w:eastAsia="zh-CN"/>
              </w:rPr>
              <w:t xml:space="preserve">Alt3: UE is not expected to be configured with G-RNTI with HARQ-ACK enabled by RRC signalling and G-CS-RNTI with HARQ-ACK enabled by RRC signalling. </w:t>
            </w:r>
          </w:p>
          <w:p w14:paraId="696C8BD3" w14:textId="77777777" w:rsidR="0015330C" w:rsidRDefault="0015330C" w:rsidP="0057314A">
            <w:pPr>
              <w:numPr>
                <w:ilvl w:val="1"/>
                <w:numId w:val="10"/>
              </w:numPr>
              <w:spacing w:before="0" w:after="0"/>
              <w:ind w:left="2520"/>
              <w:textAlignment w:val="center"/>
              <w:rPr>
                <w:sz w:val="22"/>
                <w:szCs w:val="22"/>
                <w:lang w:eastAsia="zh-CN"/>
              </w:rPr>
            </w:pPr>
            <w:r w:rsidRPr="006528C4">
              <w:rPr>
                <w:sz w:val="22"/>
                <w:szCs w:val="22"/>
                <w:lang w:eastAsia="zh-CN"/>
              </w:rPr>
              <w:t>Alt4: UE does not report any HARQ-ACK information for G-CS-RNTI with HARQ-ACK feedback disabled by RRC.</w:t>
            </w:r>
          </w:p>
          <w:p w14:paraId="043D0522" w14:textId="77777777" w:rsidR="0015330C" w:rsidRDefault="0015330C" w:rsidP="0057314A">
            <w:pPr>
              <w:numPr>
                <w:ilvl w:val="1"/>
                <w:numId w:val="10"/>
              </w:numPr>
              <w:spacing w:before="0" w:after="0"/>
              <w:ind w:left="2520"/>
              <w:textAlignment w:val="center"/>
              <w:rPr>
                <w:sz w:val="22"/>
                <w:szCs w:val="22"/>
                <w:lang w:eastAsia="zh-CN"/>
              </w:rPr>
            </w:pPr>
            <w:r w:rsidRPr="006528C4">
              <w:rPr>
                <w:sz w:val="22"/>
                <w:szCs w:val="22"/>
                <w:lang w:eastAsia="zh-CN"/>
              </w:rPr>
              <w:t>Other alternatives are not precluded.</w:t>
            </w:r>
          </w:p>
        </w:tc>
      </w:tr>
    </w:tbl>
    <w:p w14:paraId="2F7C2CE8" w14:textId="7BB0A2F2" w:rsidR="0015330C" w:rsidRDefault="002733D7" w:rsidP="0015330C">
      <w:pPr>
        <w:jc w:val="both"/>
        <w:rPr>
          <w:sz w:val="22"/>
          <w:szCs w:val="22"/>
          <w:lang w:eastAsia="zh-CN"/>
        </w:rPr>
      </w:pPr>
      <w:r>
        <w:rPr>
          <w:sz w:val="22"/>
          <w:szCs w:val="22"/>
          <w:lang w:eastAsia="zh-CN"/>
        </w:rPr>
        <w:t xml:space="preserve">The issue was discussed in last </w:t>
      </w:r>
      <w:r w:rsidR="00677A02">
        <w:rPr>
          <w:sz w:val="22"/>
          <w:szCs w:val="22"/>
          <w:lang w:eastAsia="zh-CN"/>
        </w:rPr>
        <w:t xml:space="preserve">meeting without </w:t>
      </w:r>
      <w:r>
        <w:rPr>
          <w:sz w:val="22"/>
          <w:szCs w:val="22"/>
          <w:lang w:eastAsia="zh-CN"/>
        </w:rPr>
        <w:t>achiev</w:t>
      </w:r>
      <w:r w:rsidR="00677A02">
        <w:rPr>
          <w:sz w:val="22"/>
          <w:szCs w:val="22"/>
          <w:lang w:eastAsia="zh-CN"/>
        </w:rPr>
        <w:t>ing</w:t>
      </w:r>
      <w:r>
        <w:rPr>
          <w:sz w:val="22"/>
          <w:szCs w:val="22"/>
          <w:lang w:eastAsia="zh-CN"/>
        </w:rPr>
        <w:t xml:space="preserve"> any </w:t>
      </w:r>
      <w:r w:rsidR="00677A02">
        <w:rPr>
          <w:sz w:val="22"/>
          <w:szCs w:val="22"/>
          <w:lang w:eastAsia="zh-CN"/>
        </w:rPr>
        <w:t xml:space="preserve">agreement at the end of meeting. </w:t>
      </w:r>
      <w:r w:rsidR="0015330C">
        <w:rPr>
          <w:rFonts w:hint="eastAsia"/>
          <w:sz w:val="22"/>
          <w:szCs w:val="22"/>
          <w:lang w:eastAsia="zh-CN"/>
        </w:rPr>
        <w:t>F</w:t>
      </w:r>
      <w:r w:rsidR="0015330C">
        <w:rPr>
          <w:sz w:val="22"/>
          <w:szCs w:val="22"/>
          <w:lang w:eastAsia="zh-CN"/>
        </w:rPr>
        <w:t xml:space="preserve">rom our perspective, </w:t>
      </w:r>
      <w:r w:rsidR="00677A02">
        <w:rPr>
          <w:sz w:val="22"/>
          <w:szCs w:val="22"/>
          <w:lang w:eastAsia="zh-CN"/>
        </w:rPr>
        <w:t xml:space="preserve">it should be similar with the dynamic scheduling case as agreed in previous meeting, e.g., </w:t>
      </w:r>
      <w:r w:rsidR="00677A02" w:rsidRPr="00B85BB1">
        <w:rPr>
          <w:bCs/>
          <w:sz w:val="22"/>
          <w:szCs w:val="22"/>
        </w:rPr>
        <w:t>it is up to UE to report NACK or ACK/NACK for the G-RNTI with HARQ-ACK disabled</w:t>
      </w:r>
      <w:r w:rsidR="0015330C">
        <w:rPr>
          <w:sz w:val="22"/>
          <w:szCs w:val="22"/>
          <w:lang w:eastAsia="zh-CN"/>
        </w:rPr>
        <w:t>.</w:t>
      </w:r>
    </w:p>
    <w:p w14:paraId="452A57A6" w14:textId="49481956" w:rsidR="00C677E2" w:rsidRPr="00D2734E" w:rsidRDefault="0015330C" w:rsidP="00D2734E">
      <w:pPr>
        <w:pStyle w:val="Caption"/>
        <w:jc w:val="both"/>
        <w:rPr>
          <w:rFonts w:ascii="Times New Roman" w:hAnsi="Times New Roman"/>
          <w:i/>
          <w:sz w:val="22"/>
          <w:szCs w:val="22"/>
        </w:rPr>
      </w:pPr>
      <w:bookmarkStart w:id="11" w:name="_Ref111199833"/>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194A8C">
        <w:rPr>
          <w:rFonts w:ascii="Times New Roman" w:hAnsi="Times New Roman"/>
          <w:i/>
          <w:noProof/>
          <w:sz w:val="22"/>
          <w:szCs w:val="22"/>
        </w:rPr>
        <w:t>4</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w:t>
      </w:r>
      <w:r w:rsidR="00677A02">
        <w:rPr>
          <w:rFonts w:ascii="Times New Roman" w:hAnsi="Times New Roman"/>
          <w:i/>
          <w:sz w:val="22"/>
          <w:szCs w:val="22"/>
        </w:rPr>
        <w:t xml:space="preserve">For Type-1 CB construction, </w:t>
      </w:r>
      <w:r w:rsidR="00AB57ED">
        <w:rPr>
          <w:rFonts w:ascii="Times New Roman" w:hAnsi="Times New Roman"/>
          <w:i/>
          <w:sz w:val="22"/>
          <w:szCs w:val="22"/>
        </w:rPr>
        <w:t>i</w:t>
      </w:r>
      <w:r w:rsidR="00677A02" w:rsidRPr="00677A02">
        <w:rPr>
          <w:rFonts w:ascii="Times New Roman" w:hAnsi="Times New Roman"/>
          <w:i/>
          <w:sz w:val="22"/>
          <w:szCs w:val="22"/>
        </w:rPr>
        <w:t>f a UE supports ACK/NACK based feedback for dynamic multicast scheduling and for multicast SPS, and if the UE is configured with ACK/NACK based feedback for multicast dynamic scheduling and is configured with disabled HARQ feedback for multicast SPS scheduling,</w:t>
      </w:r>
      <w:r w:rsidR="00677A02">
        <w:rPr>
          <w:rFonts w:ascii="Times New Roman" w:hAnsi="Times New Roman"/>
          <w:i/>
          <w:sz w:val="22"/>
          <w:szCs w:val="22"/>
        </w:rPr>
        <w:t xml:space="preserve"> </w:t>
      </w:r>
      <w:r w:rsidR="00677A02" w:rsidRPr="00677A02">
        <w:rPr>
          <w:rFonts w:ascii="Times New Roman" w:hAnsi="Times New Roman"/>
          <w:i/>
          <w:sz w:val="22"/>
          <w:szCs w:val="22"/>
        </w:rPr>
        <w:t>it is up to UE to report NACK or ACK/NACK for the G-</w:t>
      </w:r>
      <w:r w:rsidR="00677A02">
        <w:rPr>
          <w:rFonts w:ascii="Times New Roman" w:hAnsi="Times New Roman"/>
          <w:i/>
          <w:sz w:val="22"/>
          <w:szCs w:val="22"/>
        </w:rPr>
        <w:t>CS-</w:t>
      </w:r>
      <w:r w:rsidR="00677A02" w:rsidRPr="00677A02">
        <w:rPr>
          <w:rFonts w:ascii="Times New Roman" w:hAnsi="Times New Roman"/>
          <w:i/>
          <w:sz w:val="22"/>
          <w:szCs w:val="22"/>
        </w:rPr>
        <w:t>RNTI with HARQ-ACK disabled</w:t>
      </w:r>
      <w:r w:rsidRPr="00B14CAB">
        <w:rPr>
          <w:rFonts w:ascii="Times New Roman" w:hAnsi="Times New Roman"/>
          <w:i/>
          <w:sz w:val="22"/>
          <w:szCs w:val="22"/>
        </w:rPr>
        <w:t>.</w:t>
      </w:r>
      <w:bookmarkEnd w:id="11"/>
    </w:p>
    <w:p w14:paraId="79D205B5" w14:textId="50D03C51" w:rsidR="00C677E2" w:rsidRPr="00E06BBF" w:rsidRDefault="00B916A1" w:rsidP="00C677E2">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PUCCH resource mapping for the NACK-only case</w:t>
      </w:r>
    </w:p>
    <w:p w14:paraId="0931EB6A" w14:textId="18507291" w:rsidR="00C677E2" w:rsidRDefault="00F30A97" w:rsidP="00C677E2">
      <w:pPr>
        <w:jc w:val="both"/>
        <w:rPr>
          <w:rFonts w:eastAsiaTheme="minorEastAsia"/>
          <w:sz w:val="22"/>
          <w:szCs w:val="22"/>
          <w:lang w:val="en-US" w:eastAsia="zh-CN"/>
        </w:rPr>
      </w:pPr>
      <w:r>
        <w:rPr>
          <w:rFonts w:eastAsiaTheme="minorEastAsia"/>
          <w:sz w:val="22"/>
          <w:szCs w:val="22"/>
          <w:lang w:val="en-US" w:eastAsia="zh-CN"/>
        </w:rPr>
        <w:t>For t</w:t>
      </w:r>
      <w:r w:rsidR="00B916A1">
        <w:rPr>
          <w:rFonts w:eastAsiaTheme="minorEastAsia"/>
          <w:sz w:val="22"/>
          <w:szCs w:val="22"/>
          <w:lang w:val="en-US" w:eastAsia="zh-CN"/>
        </w:rPr>
        <w:t xml:space="preserve">he NACK only based HARQ-ACK feedback, </w:t>
      </w:r>
      <w:r>
        <w:rPr>
          <w:rFonts w:eastAsiaTheme="minorEastAsia"/>
          <w:sz w:val="22"/>
          <w:szCs w:val="22"/>
          <w:lang w:val="en-US" w:eastAsia="zh-CN"/>
        </w:rPr>
        <w:t>the following agreement about the mapping</w:t>
      </w:r>
      <w:r w:rsidR="00744C56">
        <w:rPr>
          <w:rFonts w:eastAsiaTheme="minorEastAsia"/>
          <w:sz w:val="22"/>
          <w:szCs w:val="22"/>
          <w:lang w:val="en-US" w:eastAsia="zh-CN"/>
        </w:rPr>
        <w:t xml:space="preserve"> </w:t>
      </w:r>
      <w:r w:rsidR="00744C56">
        <w:rPr>
          <w:rFonts w:eastAsiaTheme="minorEastAsia" w:hint="eastAsia"/>
          <w:sz w:val="22"/>
          <w:szCs w:val="22"/>
          <w:lang w:val="en-US" w:eastAsia="zh-CN"/>
        </w:rPr>
        <w:t>table</w:t>
      </w:r>
      <w:r>
        <w:rPr>
          <w:rFonts w:eastAsiaTheme="minorEastAsia"/>
          <w:sz w:val="22"/>
          <w:szCs w:val="22"/>
          <w:lang w:val="en-US" w:eastAsia="zh-CN"/>
        </w:rPr>
        <w:t xml:space="preserve"> between HARQ-ACK bits and PUCCH resource was achieve in last meeting</w:t>
      </w:r>
      <w:r w:rsidR="00C677E2">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B916A1" w:rsidRPr="009D6CA9" w14:paraId="57343C54" w14:textId="77777777" w:rsidTr="00DB214A">
        <w:tc>
          <w:tcPr>
            <w:tcW w:w="9629" w:type="dxa"/>
          </w:tcPr>
          <w:p w14:paraId="2E924416" w14:textId="77777777" w:rsidR="00B916A1" w:rsidRPr="009D6CA9" w:rsidRDefault="00B916A1" w:rsidP="00DB214A">
            <w:pPr>
              <w:spacing w:before="0" w:after="0"/>
              <w:rPr>
                <w:sz w:val="22"/>
                <w:szCs w:val="22"/>
              </w:rPr>
            </w:pPr>
            <w:r w:rsidRPr="009D6CA9">
              <w:rPr>
                <w:sz w:val="22"/>
                <w:szCs w:val="22"/>
                <w:highlight w:val="green"/>
              </w:rPr>
              <w:t>Agreement</w:t>
            </w:r>
          </w:p>
          <w:p w14:paraId="3C4ACD3E" w14:textId="77777777" w:rsidR="00B916A1" w:rsidRPr="009D6CA9" w:rsidRDefault="00B916A1" w:rsidP="00DB214A">
            <w:pPr>
              <w:spacing w:before="0" w:after="0"/>
              <w:rPr>
                <w:sz w:val="22"/>
                <w:szCs w:val="22"/>
              </w:rPr>
            </w:pPr>
            <w:r w:rsidRPr="009D6CA9">
              <w:rPr>
                <w:sz w:val="22"/>
                <w:szCs w:val="22"/>
              </w:rPr>
              <w:t xml:space="preserve">For UE configured with NACK-only HARQ-ACK feedback, for Alt4 (from previous agreement), define the mapping </w:t>
            </w:r>
            <w:r w:rsidRPr="00F30A97">
              <w:rPr>
                <w:sz w:val="22"/>
                <w:szCs w:val="22"/>
              </w:rPr>
              <w:t>between HARQ-ACK values and the PUCCH resources for the TBs configured with NACK-only</w:t>
            </w:r>
            <w:r w:rsidRPr="009D6CA9">
              <w:rPr>
                <w:sz w:val="22"/>
                <w:szCs w:val="22"/>
              </w:rPr>
              <w:t xml:space="preserve"> as follows:</w:t>
            </w:r>
          </w:p>
          <w:p w14:paraId="1CB0A7C8"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The mapping is applied to both a single G-RNTI</w:t>
            </w:r>
          </w:p>
          <w:p w14:paraId="4021587B" w14:textId="77777777" w:rsidR="00B916A1" w:rsidRPr="009D6CA9" w:rsidRDefault="00B916A1" w:rsidP="0057314A">
            <w:pPr>
              <w:pStyle w:val="ListParagraph"/>
              <w:numPr>
                <w:ilvl w:val="1"/>
                <w:numId w:val="12"/>
              </w:numPr>
              <w:spacing w:before="0"/>
              <w:ind w:leftChars="0"/>
              <w:contextualSpacing/>
              <w:rPr>
                <w:rFonts w:ascii="Times New Roman" w:hAnsi="Times New Roman"/>
                <w:sz w:val="22"/>
                <w:szCs w:val="22"/>
              </w:rPr>
            </w:pPr>
            <w:r w:rsidRPr="009D6CA9">
              <w:rPr>
                <w:rFonts w:ascii="Times New Roman" w:hAnsi="Times New Roman"/>
                <w:sz w:val="22"/>
                <w:szCs w:val="22"/>
              </w:rPr>
              <w:t>FFS: multiple configured G-RNTIs cases.</w:t>
            </w:r>
          </w:p>
          <w:p w14:paraId="5A4C42B2"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FFS: how to order the TBs, whether/how to account for missed or non-scheduled TBs</w:t>
            </w:r>
          </w:p>
          <w:p w14:paraId="3AA7829A" w14:textId="77777777" w:rsidR="00B916A1" w:rsidRPr="009D6CA9" w:rsidRDefault="00B916A1" w:rsidP="0057314A">
            <w:pPr>
              <w:pStyle w:val="ListParagraph"/>
              <w:numPr>
                <w:ilvl w:val="0"/>
                <w:numId w:val="12"/>
              </w:numPr>
              <w:spacing w:before="0"/>
              <w:ind w:leftChars="0"/>
              <w:contextualSpacing/>
              <w:rPr>
                <w:rFonts w:ascii="Times New Roman" w:hAnsi="Times New Roman"/>
                <w:sz w:val="22"/>
                <w:szCs w:val="22"/>
              </w:rPr>
            </w:pPr>
            <w:r w:rsidRPr="009D6CA9">
              <w:rPr>
                <w:rFonts w:ascii="Times New Roman" w:hAnsi="Times New Roman"/>
                <w:sz w:val="22"/>
                <w:szCs w:val="22"/>
              </w:rPr>
              <w:t xml:space="preserve">FFS whether/how PRI is used for indication. </w:t>
            </w:r>
          </w:p>
          <w:tbl>
            <w:tblPr>
              <w:tblW w:w="9064" w:type="dxa"/>
              <w:jc w:val="center"/>
              <w:tblCellMar>
                <w:left w:w="0" w:type="dxa"/>
                <w:right w:w="0" w:type="dxa"/>
              </w:tblCellMar>
              <w:tblLook w:val="0420" w:firstRow="1" w:lastRow="0" w:firstColumn="0" w:lastColumn="0" w:noHBand="0" w:noVBand="1"/>
            </w:tblPr>
            <w:tblGrid>
              <w:gridCol w:w="844"/>
              <w:gridCol w:w="851"/>
              <w:gridCol w:w="992"/>
              <w:gridCol w:w="1134"/>
              <w:gridCol w:w="5243"/>
            </w:tblGrid>
            <w:tr w:rsidR="00B916A1" w:rsidRPr="009D6CA9" w14:paraId="2A834BCC" w14:textId="77777777" w:rsidTr="00DB214A">
              <w:trPr>
                <w:trHeight w:val="20"/>
                <w:jc w:val="center"/>
              </w:trPr>
              <w:tc>
                <w:tcPr>
                  <w:tcW w:w="3821"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74A22EA" w14:textId="77777777" w:rsidR="00B916A1" w:rsidRPr="009D6CA9" w:rsidRDefault="00B916A1" w:rsidP="00DB214A">
                  <w:pPr>
                    <w:spacing w:before="0" w:after="0"/>
                    <w:jc w:val="center"/>
                    <w:rPr>
                      <w:sz w:val="22"/>
                      <w:szCs w:val="22"/>
                      <w:lang w:eastAsia="zh-CN"/>
                    </w:rPr>
                  </w:pPr>
                  <w:r w:rsidRPr="009D6CA9">
                    <w:rPr>
                      <w:rFonts w:eastAsia="等线"/>
                      <w:bCs/>
                      <w:sz w:val="22"/>
                      <w:szCs w:val="22"/>
                      <w:lang w:eastAsia="zh-CN"/>
                    </w:rPr>
                    <w:t>HARQ-ACK Value</w:t>
                  </w:r>
                </w:p>
              </w:tc>
              <w:tc>
                <w:tcPr>
                  <w:tcW w:w="5243"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22A441A" w14:textId="77777777" w:rsidR="00B916A1" w:rsidRPr="009D6CA9" w:rsidRDefault="00B916A1" w:rsidP="00DB214A">
                  <w:pPr>
                    <w:keepNext/>
                    <w:keepLines/>
                    <w:spacing w:before="0" w:after="0"/>
                    <w:ind w:firstLineChars="200" w:firstLine="440"/>
                    <w:jc w:val="center"/>
                    <w:rPr>
                      <w:rFonts w:eastAsia="仿宋_GB2312"/>
                      <w:sz w:val="22"/>
                      <w:szCs w:val="22"/>
                    </w:rPr>
                  </w:pPr>
                  <w:r w:rsidRPr="009D6CA9">
                    <w:rPr>
                      <w:rFonts w:eastAsia="仿宋_GB2312"/>
                      <w:sz w:val="22"/>
                      <w:szCs w:val="22"/>
                    </w:rPr>
                    <w:t>PUCCH resource</w:t>
                  </w:r>
                </w:p>
              </w:tc>
            </w:tr>
            <w:tr w:rsidR="00B916A1" w:rsidRPr="009D6CA9" w14:paraId="446C4F42"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FAD5A"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AA10D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53E17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D6D45"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1055BE25" w14:textId="77777777" w:rsidR="00B916A1" w:rsidRPr="009D6CA9" w:rsidRDefault="00B916A1" w:rsidP="00DB214A">
                  <w:pPr>
                    <w:keepNext/>
                    <w:keepLines/>
                    <w:spacing w:before="0" w:after="0"/>
                    <w:jc w:val="center"/>
                    <w:rPr>
                      <w:i/>
                      <w:iCs/>
                      <w:sz w:val="22"/>
                      <w:szCs w:val="22"/>
                    </w:rPr>
                  </w:pPr>
                  <w:r w:rsidRPr="009D6CA9">
                    <w:rPr>
                      <w:i/>
                      <w:iCs/>
                      <w:sz w:val="22"/>
                      <w:szCs w:val="22"/>
                    </w:rPr>
                    <w:t>1</w:t>
                  </w:r>
                  <w:r w:rsidRPr="009D6CA9">
                    <w:rPr>
                      <w:i/>
                      <w:iCs/>
                      <w:sz w:val="22"/>
                      <w:szCs w:val="22"/>
                      <w:vertAlign w:val="superscript"/>
                    </w:rPr>
                    <w:t>st</w:t>
                  </w:r>
                  <w:r w:rsidRPr="009D6CA9">
                    <w:rPr>
                      <w:i/>
                      <w:iCs/>
                      <w:sz w:val="22"/>
                      <w:szCs w:val="22"/>
                    </w:rPr>
                    <w:t xml:space="preserve"> PUCCH resource provided by pucch-ResourceId obtained from the 1</w:t>
                  </w:r>
                  <w:r w:rsidRPr="009D6CA9">
                    <w:rPr>
                      <w:i/>
                      <w:iCs/>
                      <w:sz w:val="22"/>
                      <w:szCs w:val="22"/>
                      <w:vertAlign w:val="superscript"/>
                    </w:rPr>
                    <w:t>st</w:t>
                  </w:r>
                  <w:r w:rsidRPr="009D6CA9">
                    <w:rPr>
                      <w:i/>
                      <w:iCs/>
                      <w:sz w:val="22"/>
                      <w:szCs w:val="22"/>
                    </w:rPr>
                    <w:t xml:space="preserve"> value of resourceList</w:t>
                  </w:r>
                </w:p>
              </w:tc>
            </w:tr>
            <w:tr w:rsidR="00B916A1" w:rsidRPr="009D6CA9" w14:paraId="1A381C4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296B33"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23D4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682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0738A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{1,0,0,0}</w:t>
                  </w:r>
                </w:p>
              </w:tc>
              <w:tc>
                <w:tcPr>
                  <w:tcW w:w="5243" w:type="dxa"/>
                  <w:tcBorders>
                    <w:top w:val="single" w:sz="8" w:space="0" w:color="000000"/>
                    <w:left w:val="single" w:sz="8" w:space="0" w:color="000000"/>
                    <w:bottom w:val="single" w:sz="8" w:space="0" w:color="000000"/>
                    <w:right w:val="single" w:sz="8" w:space="0" w:color="000000"/>
                  </w:tcBorders>
                  <w:vAlign w:val="center"/>
                </w:tcPr>
                <w:p w14:paraId="42142765" w14:textId="77777777" w:rsidR="00B916A1" w:rsidRPr="009D6CA9" w:rsidRDefault="00B916A1" w:rsidP="00DB214A">
                  <w:pPr>
                    <w:keepNext/>
                    <w:keepLines/>
                    <w:spacing w:before="0" w:after="0"/>
                    <w:jc w:val="center"/>
                    <w:rPr>
                      <w:i/>
                      <w:iCs/>
                      <w:sz w:val="22"/>
                      <w:szCs w:val="22"/>
                    </w:rPr>
                  </w:pPr>
                  <w:r w:rsidRPr="009D6CA9">
                    <w:rPr>
                      <w:i/>
                      <w:iCs/>
                      <w:sz w:val="22"/>
                      <w:szCs w:val="22"/>
                    </w:rPr>
                    <w:t>2</w:t>
                  </w:r>
                  <w:r w:rsidRPr="009D6CA9">
                    <w:rPr>
                      <w:i/>
                      <w:iCs/>
                      <w:sz w:val="22"/>
                      <w:szCs w:val="22"/>
                      <w:vertAlign w:val="superscript"/>
                    </w:rPr>
                    <w:t>nd</w:t>
                  </w:r>
                  <w:r w:rsidRPr="009D6CA9">
                    <w:rPr>
                      <w:i/>
                      <w:iCs/>
                      <w:sz w:val="22"/>
                      <w:szCs w:val="22"/>
                    </w:rPr>
                    <w:t xml:space="preserve"> PUCCH resource provided by pucch-ResourceId obtained from the 2</w:t>
                  </w:r>
                  <w:r w:rsidRPr="009D6CA9">
                    <w:rPr>
                      <w:i/>
                      <w:iCs/>
                      <w:sz w:val="22"/>
                      <w:szCs w:val="22"/>
                      <w:vertAlign w:val="superscript"/>
                    </w:rPr>
                    <w:t>nd</w:t>
                  </w:r>
                  <w:r w:rsidRPr="009D6CA9">
                    <w:rPr>
                      <w:i/>
                      <w:iCs/>
                      <w:sz w:val="22"/>
                      <w:szCs w:val="22"/>
                    </w:rPr>
                    <w:t xml:space="preserve"> value of resourceList</w:t>
                  </w:r>
                </w:p>
              </w:tc>
            </w:tr>
            <w:tr w:rsidR="00B916A1" w:rsidRPr="009D6CA9" w14:paraId="2A391D9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A23179"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0F30E"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8942EB"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8FB40"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492BA3D6" w14:textId="77777777" w:rsidR="00B916A1" w:rsidRPr="009D6CA9" w:rsidRDefault="00B916A1" w:rsidP="00DB214A">
                  <w:pPr>
                    <w:keepNext/>
                    <w:keepLines/>
                    <w:spacing w:before="0" w:after="0"/>
                    <w:jc w:val="center"/>
                    <w:rPr>
                      <w:i/>
                      <w:iCs/>
                      <w:sz w:val="22"/>
                      <w:szCs w:val="22"/>
                    </w:rPr>
                  </w:pPr>
                  <w:r w:rsidRPr="009D6CA9">
                    <w:rPr>
                      <w:i/>
                      <w:iCs/>
                      <w:sz w:val="22"/>
                      <w:szCs w:val="22"/>
                    </w:rPr>
                    <w:t>3</w:t>
                  </w:r>
                  <w:r w:rsidRPr="009D6CA9">
                    <w:rPr>
                      <w:i/>
                      <w:iCs/>
                      <w:sz w:val="22"/>
                      <w:szCs w:val="22"/>
                      <w:vertAlign w:val="superscript"/>
                    </w:rPr>
                    <w:t>rd</w:t>
                  </w:r>
                  <w:r w:rsidRPr="009D6CA9">
                    <w:rPr>
                      <w:i/>
                      <w:iCs/>
                      <w:sz w:val="22"/>
                      <w:szCs w:val="22"/>
                    </w:rPr>
                    <w:t xml:space="preserve"> PUCCH resource provided by pucch-ResourceId obtained from the 3</w:t>
                  </w:r>
                  <w:r w:rsidRPr="009D6CA9">
                    <w:rPr>
                      <w:i/>
                      <w:iCs/>
                      <w:sz w:val="22"/>
                      <w:szCs w:val="22"/>
                      <w:vertAlign w:val="superscript"/>
                    </w:rPr>
                    <w:t>rd</w:t>
                  </w:r>
                  <w:r w:rsidRPr="009D6CA9">
                    <w:rPr>
                      <w:i/>
                      <w:iCs/>
                      <w:sz w:val="22"/>
                      <w:szCs w:val="22"/>
                    </w:rPr>
                    <w:t xml:space="preserve"> value of resourceList</w:t>
                  </w:r>
                </w:p>
              </w:tc>
            </w:tr>
            <w:tr w:rsidR="00B916A1" w:rsidRPr="009D6CA9" w14:paraId="3B198EAC"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FE877"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F5FE31"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5531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F0DF5C"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{1,1,0,0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29B5B626" w14:textId="77777777" w:rsidR="00B916A1" w:rsidRPr="009D6CA9" w:rsidRDefault="00B916A1" w:rsidP="00DB214A">
                  <w:pPr>
                    <w:keepNext/>
                    <w:keepLines/>
                    <w:spacing w:before="0" w:after="0"/>
                    <w:jc w:val="center"/>
                    <w:rPr>
                      <w:i/>
                      <w:iCs/>
                      <w:sz w:val="22"/>
                      <w:szCs w:val="22"/>
                    </w:rPr>
                  </w:pPr>
                  <w:r w:rsidRPr="009D6CA9">
                    <w:rPr>
                      <w:i/>
                      <w:iCs/>
                      <w:sz w:val="22"/>
                      <w:szCs w:val="22"/>
                    </w:rPr>
                    <w:t>4</w:t>
                  </w:r>
                  <w:r w:rsidRPr="009D6CA9">
                    <w:rPr>
                      <w:i/>
                      <w:iCs/>
                      <w:sz w:val="22"/>
                      <w:szCs w:val="22"/>
                      <w:vertAlign w:val="superscript"/>
                    </w:rPr>
                    <w:t>th</w:t>
                  </w:r>
                  <w:r w:rsidRPr="009D6CA9">
                    <w:rPr>
                      <w:i/>
                      <w:iCs/>
                      <w:sz w:val="22"/>
                      <w:szCs w:val="22"/>
                    </w:rPr>
                    <w:t xml:space="preserve"> PUCCH resource provided by pucch-ResourceId obtained from the 4</w:t>
                  </w:r>
                  <w:r w:rsidRPr="009D6CA9">
                    <w:rPr>
                      <w:i/>
                      <w:iCs/>
                      <w:sz w:val="22"/>
                      <w:szCs w:val="22"/>
                      <w:vertAlign w:val="superscript"/>
                    </w:rPr>
                    <w:t>th</w:t>
                  </w:r>
                  <w:r w:rsidRPr="009D6CA9">
                    <w:rPr>
                      <w:i/>
                      <w:iCs/>
                      <w:sz w:val="22"/>
                      <w:szCs w:val="22"/>
                    </w:rPr>
                    <w:t xml:space="preserve"> value of resourceList</w:t>
                  </w:r>
                </w:p>
              </w:tc>
            </w:tr>
            <w:tr w:rsidR="00B916A1" w:rsidRPr="009D6CA9" w14:paraId="54B851A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831F2B"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4FA7C9"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E4AAD3"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A5491"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500B1884" w14:textId="77777777" w:rsidR="00B916A1" w:rsidRPr="009D6CA9" w:rsidRDefault="00B916A1" w:rsidP="00DB214A">
                  <w:pPr>
                    <w:keepNext/>
                    <w:keepLines/>
                    <w:spacing w:before="0" w:after="0"/>
                    <w:jc w:val="center"/>
                    <w:rPr>
                      <w:i/>
                      <w:iCs/>
                      <w:sz w:val="22"/>
                      <w:szCs w:val="22"/>
                    </w:rPr>
                  </w:pPr>
                  <w:r w:rsidRPr="009D6CA9">
                    <w:rPr>
                      <w:i/>
                      <w:iCs/>
                      <w:sz w:val="22"/>
                      <w:szCs w:val="22"/>
                    </w:rPr>
                    <w:t>5</w:t>
                  </w:r>
                  <w:r w:rsidRPr="009D6CA9">
                    <w:rPr>
                      <w:i/>
                      <w:iCs/>
                      <w:sz w:val="22"/>
                      <w:szCs w:val="22"/>
                      <w:vertAlign w:val="superscript"/>
                    </w:rPr>
                    <w:t>th</w:t>
                  </w:r>
                  <w:r w:rsidRPr="009D6CA9">
                    <w:rPr>
                      <w:i/>
                      <w:iCs/>
                      <w:sz w:val="22"/>
                      <w:szCs w:val="22"/>
                    </w:rPr>
                    <w:t xml:space="preserve"> PUCCH resource provided by pucch-ResourceId obtained from the 5</w:t>
                  </w:r>
                  <w:r w:rsidRPr="009D6CA9">
                    <w:rPr>
                      <w:i/>
                      <w:iCs/>
                      <w:sz w:val="22"/>
                      <w:szCs w:val="22"/>
                      <w:vertAlign w:val="superscript"/>
                    </w:rPr>
                    <w:t>th</w:t>
                  </w:r>
                  <w:r w:rsidRPr="009D6CA9">
                    <w:rPr>
                      <w:i/>
                      <w:iCs/>
                      <w:sz w:val="22"/>
                      <w:szCs w:val="22"/>
                    </w:rPr>
                    <w:t xml:space="preserve"> value of resourceList</w:t>
                  </w:r>
                </w:p>
              </w:tc>
            </w:tr>
            <w:tr w:rsidR="00B916A1" w:rsidRPr="009D6CA9" w14:paraId="2BB0562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0408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7D62D"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C06E77"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5A9748"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{1,0,1,0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6D6A8D01" w14:textId="77777777" w:rsidR="00B916A1" w:rsidRPr="009D6CA9" w:rsidRDefault="00B916A1" w:rsidP="00DB214A">
                  <w:pPr>
                    <w:keepNext/>
                    <w:keepLines/>
                    <w:spacing w:before="0" w:after="0"/>
                    <w:jc w:val="center"/>
                    <w:rPr>
                      <w:i/>
                      <w:iCs/>
                      <w:sz w:val="22"/>
                      <w:szCs w:val="22"/>
                    </w:rPr>
                  </w:pPr>
                  <w:r w:rsidRPr="009D6CA9">
                    <w:rPr>
                      <w:i/>
                      <w:iCs/>
                      <w:sz w:val="22"/>
                      <w:szCs w:val="22"/>
                    </w:rPr>
                    <w:t>6</w:t>
                  </w:r>
                  <w:r w:rsidRPr="009D6CA9">
                    <w:rPr>
                      <w:i/>
                      <w:iCs/>
                      <w:sz w:val="22"/>
                      <w:szCs w:val="22"/>
                      <w:vertAlign w:val="superscript"/>
                    </w:rPr>
                    <w:t>th</w:t>
                  </w:r>
                  <w:r w:rsidRPr="009D6CA9">
                    <w:rPr>
                      <w:i/>
                      <w:iCs/>
                      <w:sz w:val="22"/>
                      <w:szCs w:val="22"/>
                    </w:rPr>
                    <w:t xml:space="preserve"> PUCCH resource provided by pucch-ResourceId obtained from the 6</w:t>
                  </w:r>
                  <w:r w:rsidRPr="009D6CA9">
                    <w:rPr>
                      <w:i/>
                      <w:iCs/>
                      <w:sz w:val="22"/>
                      <w:szCs w:val="22"/>
                      <w:vertAlign w:val="superscript"/>
                    </w:rPr>
                    <w:t>th</w:t>
                  </w:r>
                  <w:r w:rsidRPr="009D6CA9">
                    <w:rPr>
                      <w:i/>
                      <w:iCs/>
                      <w:sz w:val="22"/>
                      <w:szCs w:val="22"/>
                    </w:rPr>
                    <w:t xml:space="preserve"> value of resourceList</w:t>
                  </w:r>
                </w:p>
              </w:tc>
            </w:tr>
            <w:tr w:rsidR="00B916A1" w:rsidRPr="009D6CA9" w14:paraId="2436DCDA"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E4DFB8"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7645F"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8251C6"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w:t>
                  </w:r>
                  <w:r w:rsidRPr="009D6CA9">
                    <w:rPr>
                      <w:sz w:val="22"/>
                      <w:szCs w:val="22"/>
                      <w:lang w:eastAsia="zh-CN"/>
                    </w:rPr>
                    <w: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87FAC9"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{0,1,1,0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7FACD366" w14:textId="77777777" w:rsidR="00B916A1" w:rsidRPr="009D6CA9" w:rsidRDefault="00B916A1" w:rsidP="00DB214A">
                  <w:pPr>
                    <w:keepNext/>
                    <w:keepLines/>
                    <w:spacing w:before="0" w:after="0"/>
                    <w:jc w:val="center"/>
                    <w:rPr>
                      <w:i/>
                      <w:iCs/>
                      <w:sz w:val="22"/>
                      <w:szCs w:val="22"/>
                    </w:rPr>
                  </w:pPr>
                  <w:r w:rsidRPr="009D6CA9">
                    <w:rPr>
                      <w:i/>
                      <w:iCs/>
                      <w:sz w:val="22"/>
                      <w:szCs w:val="22"/>
                    </w:rPr>
                    <w:t>7</w:t>
                  </w:r>
                  <w:r w:rsidRPr="009D6CA9">
                    <w:rPr>
                      <w:i/>
                      <w:iCs/>
                      <w:sz w:val="22"/>
                      <w:szCs w:val="22"/>
                      <w:vertAlign w:val="superscript"/>
                    </w:rPr>
                    <w:t>th</w:t>
                  </w:r>
                  <w:r w:rsidRPr="009D6CA9">
                    <w:rPr>
                      <w:i/>
                      <w:iCs/>
                      <w:sz w:val="22"/>
                      <w:szCs w:val="22"/>
                    </w:rPr>
                    <w:t xml:space="preserve"> PUCCH resource provided by pucch-ResourceId obtained from the 7</w:t>
                  </w:r>
                  <w:r w:rsidRPr="009D6CA9">
                    <w:rPr>
                      <w:i/>
                      <w:iCs/>
                      <w:sz w:val="22"/>
                      <w:szCs w:val="22"/>
                      <w:vertAlign w:val="superscript"/>
                    </w:rPr>
                    <w:t>th</w:t>
                  </w:r>
                  <w:r w:rsidRPr="009D6CA9">
                    <w:rPr>
                      <w:i/>
                      <w:iCs/>
                      <w:sz w:val="22"/>
                      <w:szCs w:val="22"/>
                    </w:rPr>
                    <w:t xml:space="preserve"> value of resourceList</w:t>
                  </w:r>
                </w:p>
              </w:tc>
            </w:tr>
            <w:tr w:rsidR="00B916A1" w:rsidRPr="009D6CA9" w14:paraId="3CB1B6C3"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36724" w14:textId="77777777" w:rsidR="00B916A1" w:rsidRPr="009D6CA9" w:rsidRDefault="00B916A1" w:rsidP="00DB214A">
                  <w:pPr>
                    <w:widowControl w:val="0"/>
                    <w:spacing w:before="0" w:after="0"/>
                    <w:jc w:val="center"/>
                    <w:rPr>
                      <w:rFonts w:eastAsia="等线"/>
                      <w:kern w:val="2"/>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8C903" w14:textId="77777777" w:rsidR="00B916A1" w:rsidRPr="009D6CA9" w:rsidRDefault="00B916A1" w:rsidP="00DB214A">
                  <w:pPr>
                    <w:widowControl w:val="0"/>
                    <w:spacing w:before="0" w:after="0"/>
                    <w:jc w:val="center"/>
                    <w:rPr>
                      <w:rFonts w:eastAsia="等线"/>
                      <w:kern w:val="2"/>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45860" w14:textId="77777777" w:rsidR="00B916A1" w:rsidRPr="009D6CA9" w:rsidRDefault="00B916A1" w:rsidP="00DB214A">
                  <w:pPr>
                    <w:widowControl w:val="0"/>
                    <w:spacing w:before="0" w:after="0"/>
                    <w:jc w:val="center"/>
                    <w:rPr>
                      <w:rFonts w:eastAsia="等线"/>
                      <w:kern w:val="2"/>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5F1E02" w14:textId="77777777" w:rsidR="00B916A1" w:rsidRPr="009D6CA9" w:rsidRDefault="00B916A1" w:rsidP="00DB214A">
                  <w:pPr>
                    <w:widowControl w:val="0"/>
                    <w:spacing w:before="0" w:after="0"/>
                    <w:jc w:val="center"/>
                    <w:rPr>
                      <w:rFonts w:eastAsia="等线"/>
                      <w:kern w:val="2"/>
                      <w:sz w:val="22"/>
                      <w:szCs w:val="22"/>
                      <w:lang w:eastAsia="zh-CN"/>
                    </w:rPr>
                  </w:pPr>
                  <w:r w:rsidRPr="009D6CA9">
                    <w:rPr>
                      <w:rFonts w:eastAsia="等线"/>
                      <w:kern w:val="2"/>
                      <w:sz w:val="22"/>
                      <w:szCs w:val="22"/>
                      <w:lang w:eastAsia="zh-CN"/>
                    </w:rPr>
                    <w:t>{1,1,1,0</w:t>
                  </w:r>
                  <w:r w:rsidRPr="009D6CA9">
                    <w:rPr>
                      <w:sz w:val="22"/>
                      <w:szCs w:val="22"/>
                      <w:lang w:eastAsia="zh-CN"/>
                    </w:rPr>
                    <w:t>}</w:t>
                  </w:r>
                </w:p>
              </w:tc>
              <w:tc>
                <w:tcPr>
                  <w:tcW w:w="5243" w:type="dxa"/>
                  <w:tcBorders>
                    <w:top w:val="single" w:sz="8" w:space="0" w:color="000000"/>
                    <w:left w:val="single" w:sz="8" w:space="0" w:color="000000"/>
                    <w:bottom w:val="single" w:sz="8" w:space="0" w:color="000000"/>
                    <w:right w:val="single" w:sz="8" w:space="0" w:color="000000"/>
                  </w:tcBorders>
                  <w:vAlign w:val="center"/>
                </w:tcPr>
                <w:p w14:paraId="0C0F2957" w14:textId="77777777" w:rsidR="00B916A1" w:rsidRPr="009D6CA9" w:rsidRDefault="00B916A1" w:rsidP="00DB214A">
                  <w:pPr>
                    <w:keepNext/>
                    <w:keepLines/>
                    <w:spacing w:before="0" w:after="0"/>
                    <w:jc w:val="center"/>
                    <w:rPr>
                      <w:i/>
                      <w:iCs/>
                      <w:sz w:val="22"/>
                      <w:szCs w:val="22"/>
                    </w:rPr>
                  </w:pPr>
                  <w:r w:rsidRPr="009D6CA9">
                    <w:rPr>
                      <w:i/>
                      <w:iCs/>
                      <w:sz w:val="22"/>
                      <w:szCs w:val="22"/>
                    </w:rPr>
                    <w:t>8</w:t>
                  </w:r>
                  <w:r w:rsidRPr="009D6CA9">
                    <w:rPr>
                      <w:i/>
                      <w:iCs/>
                      <w:sz w:val="22"/>
                      <w:szCs w:val="22"/>
                      <w:vertAlign w:val="superscript"/>
                    </w:rPr>
                    <w:t>th</w:t>
                  </w:r>
                  <w:r w:rsidRPr="009D6CA9">
                    <w:rPr>
                      <w:i/>
                      <w:iCs/>
                      <w:sz w:val="22"/>
                      <w:szCs w:val="22"/>
                    </w:rPr>
                    <w:t xml:space="preserve"> PUCCH resource provided by pucch-ResourceId obtained from the 8</w:t>
                  </w:r>
                  <w:r w:rsidRPr="009D6CA9">
                    <w:rPr>
                      <w:i/>
                      <w:iCs/>
                      <w:sz w:val="22"/>
                      <w:szCs w:val="22"/>
                      <w:vertAlign w:val="superscript"/>
                    </w:rPr>
                    <w:t>th</w:t>
                  </w:r>
                  <w:r w:rsidRPr="009D6CA9">
                    <w:rPr>
                      <w:i/>
                      <w:iCs/>
                      <w:sz w:val="22"/>
                      <w:szCs w:val="22"/>
                    </w:rPr>
                    <w:t xml:space="preserve"> value of resourceList</w:t>
                  </w:r>
                </w:p>
              </w:tc>
            </w:tr>
            <w:tr w:rsidR="00B916A1" w:rsidRPr="009D6CA9" w14:paraId="1027F6CD"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BD2D9C"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8B7A2F"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DB45F9"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1846B0"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E5C90B4" w14:textId="77777777" w:rsidR="00B916A1" w:rsidRPr="009D6CA9" w:rsidRDefault="00B916A1" w:rsidP="00DB214A">
                  <w:pPr>
                    <w:keepNext/>
                    <w:keepLines/>
                    <w:spacing w:before="0" w:after="0"/>
                    <w:jc w:val="center"/>
                    <w:rPr>
                      <w:i/>
                      <w:iCs/>
                      <w:sz w:val="22"/>
                      <w:szCs w:val="22"/>
                    </w:rPr>
                  </w:pPr>
                  <w:r w:rsidRPr="009D6CA9">
                    <w:rPr>
                      <w:i/>
                      <w:iCs/>
                      <w:sz w:val="22"/>
                      <w:szCs w:val="22"/>
                    </w:rPr>
                    <w:t>9</w:t>
                  </w:r>
                  <w:r w:rsidRPr="009D6CA9">
                    <w:rPr>
                      <w:i/>
                      <w:iCs/>
                      <w:sz w:val="22"/>
                      <w:szCs w:val="22"/>
                      <w:vertAlign w:val="superscript"/>
                    </w:rPr>
                    <w:t>th</w:t>
                  </w:r>
                  <w:r w:rsidRPr="009D6CA9">
                    <w:rPr>
                      <w:i/>
                      <w:iCs/>
                      <w:sz w:val="22"/>
                      <w:szCs w:val="22"/>
                    </w:rPr>
                    <w:t xml:space="preserve"> PUCCH resource provided by pucch-ResourceId obtained from the 9</w:t>
                  </w:r>
                  <w:r w:rsidRPr="009D6CA9">
                    <w:rPr>
                      <w:i/>
                      <w:iCs/>
                      <w:sz w:val="22"/>
                      <w:szCs w:val="22"/>
                      <w:vertAlign w:val="superscript"/>
                    </w:rPr>
                    <w:t>th</w:t>
                  </w:r>
                  <w:r w:rsidRPr="009D6CA9">
                    <w:rPr>
                      <w:i/>
                      <w:iCs/>
                      <w:sz w:val="22"/>
                      <w:szCs w:val="22"/>
                    </w:rPr>
                    <w:t xml:space="preserve"> value of resourceList</w:t>
                  </w:r>
                </w:p>
              </w:tc>
            </w:tr>
            <w:tr w:rsidR="00B916A1" w:rsidRPr="009D6CA9" w14:paraId="12F44D6B"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33CCCB"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447C09"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73B83"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92ED0E"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1,0,0,1}</w:t>
                  </w:r>
                </w:p>
              </w:tc>
              <w:tc>
                <w:tcPr>
                  <w:tcW w:w="5243" w:type="dxa"/>
                  <w:tcBorders>
                    <w:top w:val="single" w:sz="8" w:space="0" w:color="000000"/>
                    <w:left w:val="single" w:sz="8" w:space="0" w:color="000000"/>
                    <w:bottom w:val="single" w:sz="8" w:space="0" w:color="000000"/>
                    <w:right w:val="single" w:sz="8" w:space="0" w:color="000000"/>
                  </w:tcBorders>
                  <w:vAlign w:val="center"/>
                </w:tcPr>
                <w:p w14:paraId="049CEB1C" w14:textId="77777777" w:rsidR="00B916A1" w:rsidRPr="009D6CA9" w:rsidRDefault="00B916A1" w:rsidP="00DB214A">
                  <w:pPr>
                    <w:keepNext/>
                    <w:keepLines/>
                    <w:spacing w:before="0" w:after="0"/>
                    <w:jc w:val="center"/>
                    <w:rPr>
                      <w:i/>
                      <w:iCs/>
                      <w:sz w:val="22"/>
                      <w:szCs w:val="22"/>
                    </w:rPr>
                  </w:pPr>
                  <w:r w:rsidRPr="009D6CA9">
                    <w:rPr>
                      <w:i/>
                      <w:iCs/>
                      <w:sz w:val="22"/>
                      <w:szCs w:val="22"/>
                    </w:rPr>
                    <w:t>10</w:t>
                  </w:r>
                  <w:r w:rsidRPr="009D6CA9">
                    <w:rPr>
                      <w:i/>
                      <w:iCs/>
                      <w:sz w:val="22"/>
                      <w:szCs w:val="22"/>
                      <w:vertAlign w:val="superscript"/>
                    </w:rPr>
                    <w:t>th</w:t>
                  </w:r>
                  <w:r w:rsidRPr="009D6CA9">
                    <w:rPr>
                      <w:i/>
                      <w:iCs/>
                      <w:sz w:val="22"/>
                      <w:szCs w:val="22"/>
                    </w:rPr>
                    <w:t xml:space="preserve"> PUCCH resource provided by pucch-ResourceId obtained from the 10</w:t>
                  </w:r>
                  <w:r w:rsidRPr="009D6CA9">
                    <w:rPr>
                      <w:i/>
                      <w:iCs/>
                      <w:sz w:val="22"/>
                      <w:szCs w:val="22"/>
                      <w:vertAlign w:val="superscript"/>
                    </w:rPr>
                    <w:t>th</w:t>
                  </w:r>
                  <w:r w:rsidRPr="009D6CA9">
                    <w:rPr>
                      <w:i/>
                      <w:iCs/>
                      <w:sz w:val="22"/>
                      <w:szCs w:val="22"/>
                    </w:rPr>
                    <w:t xml:space="preserve"> value of resourceList</w:t>
                  </w:r>
                </w:p>
              </w:tc>
            </w:tr>
            <w:tr w:rsidR="00B916A1" w:rsidRPr="009D6CA9" w14:paraId="302E6E8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4AB6D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55666A"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46EA9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A19264"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3179FEBD" w14:textId="77777777" w:rsidR="00B916A1" w:rsidRPr="009D6CA9" w:rsidRDefault="00B916A1" w:rsidP="00DB214A">
                  <w:pPr>
                    <w:keepNext/>
                    <w:keepLines/>
                    <w:spacing w:before="0" w:after="0"/>
                    <w:jc w:val="center"/>
                    <w:rPr>
                      <w:i/>
                      <w:iCs/>
                      <w:sz w:val="22"/>
                      <w:szCs w:val="22"/>
                    </w:rPr>
                  </w:pPr>
                  <w:r w:rsidRPr="009D6CA9">
                    <w:rPr>
                      <w:i/>
                      <w:iCs/>
                      <w:sz w:val="22"/>
                      <w:szCs w:val="22"/>
                    </w:rPr>
                    <w:t>11</w:t>
                  </w:r>
                  <w:r w:rsidRPr="009D6CA9">
                    <w:rPr>
                      <w:i/>
                      <w:iCs/>
                      <w:sz w:val="22"/>
                      <w:szCs w:val="22"/>
                      <w:vertAlign w:val="superscript"/>
                    </w:rPr>
                    <w:t>th</w:t>
                  </w:r>
                  <w:r w:rsidRPr="009D6CA9">
                    <w:rPr>
                      <w:i/>
                      <w:iCs/>
                      <w:sz w:val="22"/>
                      <w:szCs w:val="22"/>
                    </w:rPr>
                    <w:t xml:space="preserve"> PUCCH resource provided by pucch-ResourceId obtained from the 11</w:t>
                  </w:r>
                  <w:r w:rsidRPr="009D6CA9">
                    <w:rPr>
                      <w:i/>
                      <w:iCs/>
                      <w:sz w:val="22"/>
                      <w:szCs w:val="22"/>
                      <w:vertAlign w:val="superscript"/>
                    </w:rPr>
                    <w:t>th</w:t>
                  </w:r>
                  <w:r w:rsidRPr="009D6CA9">
                    <w:rPr>
                      <w:i/>
                      <w:iCs/>
                      <w:sz w:val="22"/>
                      <w:szCs w:val="22"/>
                    </w:rPr>
                    <w:t xml:space="preserve"> value of resourceList</w:t>
                  </w:r>
                </w:p>
              </w:tc>
            </w:tr>
            <w:tr w:rsidR="00B916A1" w:rsidRPr="009D6CA9" w14:paraId="37D6F710"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531108"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C1072C"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3CDD5B"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04C102"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1,1,0,1}</w:t>
                  </w:r>
                </w:p>
              </w:tc>
              <w:tc>
                <w:tcPr>
                  <w:tcW w:w="5243" w:type="dxa"/>
                  <w:tcBorders>
                    <w:top w:val="single" w:sz="8" w:space="0" w:color="000000"/>
                    <w:left w:val="single" w:sz="8" w:space="0" w:color="000000"/>
                    <w:bottom w:val="single" w:sz="8" w:space="0" w:color="000000"/>
                    <w:right w:val="single" w:sz="8" w:space="0" w:color="000000"/>
                  </w:tcBorders>
                  <w:vAlign w:val="center"/>
                </w:tcPr>
                <w:p w14:paraId="6C6D4AAE" w14:textId="77777777" w:rsidR="00B916A1" w:rsidRPr="009D6CA9" w:rsidRDefault="00B916A1" w:rsidP="00DB214A">
                  <w:pPr>
                    <w:keepNext/>
                    <w:keepLines/>
                    <w:spacing w:before="0" w:after="0"/>
                    <w:jc w:val="center"/>
                    <w:rPr>
                      <w:i/>
                      <w:iCs/>
                      <w:sz w:val="22"/>
                      <w:szCs w:val="22"/>
                    </w:rPr>
                  </w:pPr>
                  <w:r w:rsidRPr="009D6CA9">
                    <w:rPr>
                      <w:i/>
                      <w:iCs/>
                      <w:sz w:val="22"/>
                      <w:szCs w:val="22"/>
                    </w:rPr>
                    <w:t>12</w:t>
                  </w:r>
                  <w:r w:rsidRPr="009D6CA9">
                    <w:rPr>
                      <w:i/>
                      <w:iCs/>
                      <w:sz w:val="22"/>
                      <w:szCs w:val="22"/>
                      <w:vertAlign w:val="superscript"/>
                    </w:rPr>
                    <w:t>th</w:t>
                  </w:r>
                  <w:r w:rsidRPr="009D6CA9">
                    <w:rPr>
                      <w:i/>
                      <w:iCs/>
                      <w:sz w:val="22"/>
                      <w:szCs w:val="22"/>
                    </w:rPr>
                    <w:t xml:space="preserve"> PUCCH resource provided by pucch-ResourceId obtained from the 12</w:t>
                  </w:r>
                  <w:r w:rsidRPr="009D6CA9">
                    <w:rPr>
                      <w:i/>
                      <w:iCs/>
                      <w:sz w:val="22"/>
                      <w:szCs w:val="22"/>
                      <w:vertAlign w:val="superscript"/>
                    </w:rPr>
                    <w:t>th</w:t>
                  </w:r>
                  <w:r w:rsidRPr="009D6CA9">
                    <w:rPr>
                      <w:i/>
                      <w:iCs/>
                      <w:sz w:val="22"/>
                      <w:szCs w:val="22"/>
                    </w:rPr>
                    <w:t xml:space="preserve"> value of resourceList</w:t>
                  </w:r>
                </w:p>
              </w:tc>
            </w:tr>
            <w:tr w:rsidR="00B916A1" w:rsidRPr="009D6CA9" w14:paraId="1B77E5E7"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D0F269"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F07892"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4E2505"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EF228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630D9772" w14:textId="77777777" w:rsidR="00B916A1" w:rsidRPr="009D6CA9" w:rsidRDefault="00B916A1" w:rsidP="00DB214A">
                  <w:pPr>
                    <w:keepNext/>
                    <w:keepLines/>
                    <w:spacing w:before="0" w:after="0"/>
                    <w:jc w:val="center"/>
                    <w:rPr>
                      <w:i/>
                      <w:iCs/>
                      <w:sz w:val="22"/>
                      <w:szCs w:val="22"/>
                    </w:rPr>
                  </w:pPr>
                  <w:r w:rsidRPr="009D6CA9">
                    <w:rPr>
                      <w:i/>
                      <w:iCs/>
                      <w:sz w:val="22"/>
                      <w:szCs w:val="22"/>
                    </w:rPr>
                    <w:t>13</w:t>
                  </w:r>
                  <w:r w:rsidRPr="009D6CA9">
                    <w:rPr>
                      <w:i/>
                      <w:iCs/>
                      <w:sz w:val="22"/>
                      <w:szCs w:val="22"/>
                      <w:vertAlign w:val="superscript"/>
                    </w:rPr>
                    <w:t>th</w:t>
                  </w:r>
                  <w:r w:rsidRPr="009D6CA9">
                    <w:rPr>
                      <w:i/>
                      <w:iCs/>
                      <w:sz w:val="22"/>
                      <w:szCs w:val="22"/>
                    </w:rPr>
                    <w:t xml:space="preserve"> PUCCH resource provided by pucch-ResourceId obtained from the 13</w:t>
                  </w:r>
                  <w:r w:rsidRPr="009D6CA9">
                    <w:rPr>
                      <w:i/>
                      <w:iCs/>
                      <w:sz w:val="22"/>
                      <w:szCs w:val="22"/>
                      <w:vertAlign w:val="superscript"/>
                    </w:rPr>
                    <w:t>th</w:t>
                  </w:r>
                  <w:r w:rsidRPr="009D6CA9">
                    <w:rPr>
                      <w:i/>
                      <w:iCs/>
                      <w:sz w:val="22"/>
                      <w:szCs w:val="22"/>
                    </w:rPr>
                    <w:t xml:space="preserve"> value of resourceList</w:t>
                  </w:r>
                </w:p>
              </w:tc>
            </w:tr>
            <w:tr w:rsidR="00B916A1" w:rsidRPr="009D6CA9" w14:paraId="65D1DB59"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BBA190"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31F890"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1991B0"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F703FF"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1,0,1,1}</w:t>
                  </w:r>
                </w:p>
              </w:tc>
              <w:tc>
                <w:tcPr>
                  <w:tcW w:w="5243" w:type="dxa"/>
                  <w:tcBorders>
                    <w:top w:val="single" w:sz="8" w:space="0" w:color="000000"/>
                    <w:left w:val="single" w:sz="8" w:space="0" w:color="000000"/>
                    <w:bottom w:val="single" w:sz="8" w:space="0" w:color="000000"/>
                    <w:right w:val="single" w:sz="8" w:space="0" w:color="000000"/>
                  </w:tcBorders>
                  <w:vAlign w:val="center"/>
                </w:tcPr>
                <w:p w14:paraId="18613F9B" w14:textId="77777777" w:rsidR="00B916A1" w:rsidRPr="009D6CA9" w:rsidRDefault="00B916A1" w:rsidP="00DB214A">
                  <w:pPr>
                    <w:keepNext/>
                    <w:keepLines/>
                    <w:spacing w:before="0" w:after="0"/>
                    <w:jc w:val="center"/>
                    <w:rPr>
                      <w:i/>
                      <w:iCs/>
                      <w:sz w:val="22"/>
                      <w:szCs w:val="22"/>
                    </w:rPr>
                  </w:pPr>
                  <w:r w:rsidRPr="009D6CA9">
                    <w:rPr>
                      <w:i/>
                      <w:iCs/>
                      <w:sz w:val="22"/>
                      <w:szCs w:val="22"/>
                    </w:rPr>
                    <w:t>14</w:t>
                  </w:r>
                  <w:r w:rsidRPr="009D6CA9">
                    <w:rPr>
                      <w:i/>
                      <w:iCs/>
                      <w:sz w:val="22"/>
                      <w:szCs w:val="22"/>
                      <w:vertAlign w:val="superscript"/>
                    </w:rPr>
                    <w:t>th</w:t>
                  </w:r>
                  <w:r w:rsidRPr="009D6CA9">
                    <w:rPr>
                      <w:i/>
                      <w:iCs/>
                      <w:sz w:val="22"/>
                      <w:szCs w:val="22"/>
                    </w:rPr>
                    <w:t xml:space="preserve"> PUCCH resource provided by pucch-ResourceId obtained from the 14</w:t>
                  </w:r>
                  <w:r w:rsidRPr="009D6CA9">
                    <w:rPr>
                      <w:i/>
                      <w:iCs/>
                      <w:sz w:val="22"/>
                      <w:szCs w:val="22"/>
                      <w:vertAlign w:val="superscript"/>
                    </w:rPr>
                    <w:t>th</w:t>
                  </w:r>
                  <w:r w:rsidRPr="009D6CA9">
                    <w:rPr>
                      <w:i/>
                      <w:iCs/>
                      <w:sz w:val="22"/>
                      <w:szCs w:val="22"/>
                    </w:rPr>
                    <w:t xml:space="preserve"> value of resourceList</w:t>
                  </w:r>
                </w:p>
              </w:tc>
            </w:tr>
            <w:tr w:rsidR="00B916A1" w:rsidRPr="009D6CA9" w14:paraId="05CE91A8" w14:textId="77777777" w:rsidTr="00DB214A">
              <w:trPr>
                <w:trHeight w:val="20"/>
                <w:jc w:val="center"/>
              </w:trPr>
              <w:tc>
                <w:tcPr>
                  <w:tcW w:w="8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D8CE75" w14:textId="77777777" w:rsidR="00B916A1" w:rsidRPr="009D6CA9" w:rsidRDefault="00B916A1" w:rsidP="00DB214A">
                  <w:pPr>
                    <w:spacing w:before="0" w:after="0"/>
                    <w:jc w:val="center"/>
                    <w:rPr>
                      <w:sz w:val="22"/>
                      <w:szCs w:val="22"/>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753247" w14:textId="77777777" w:rsidR="00B916A1" w:rsidRPr="009D6CA9" w:rsidRDefault="00B916A1" w:rsidP="00DB214A">
                  <w:pPr>
                    <w:spacing w:before="0" w:after="0"/>
                    <w:jc w:val="center"/>
                    <w:rPr>
                      <w:rFonts w:eastAsia="Times New Roman"/>
                      <w:sz w:val="22"/>
                      <w:szCs w:val="22"/>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16841F" w14:textId="77777777" w:rsidR="00B916A1" w:rsidRPr="009D6CA9" w:rsidRDefault="00B916A1" w:rsidP="00DB214A">
                  <w:pPr>
                    <w:spacing w:before="0" w:after="0"/>
                    <w:jc w:val="center"/>
                    <w:rPr>
                      <w:rFonts w:eastAsia="Times New Roman"/>
                      <w:sz w:val="22"/>
                      <w:szCs w:val="22"/>
                      <w:lang w:eastAsia="zh-CN"/>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740D3" w14:textId="77777777" w:rsidR="00B916A1" w:rsidRPr="009D6CA9" w:rsidRDefault="00B916A1" w:rsidP="00DB214A">
                  <w:pPr>
                    <w:spacing w:before="0" w:after="0"/>
                    <w:jc w:val="center"/>
                    <w:rPr>
                      <w:sz w:val="22"/>
                      <w:szCs w:val="22"/>
                      <w:lang w:eastAsia="zh-CN"/>
                    </w:rPr>
                  </w:pPr>
                  <w:r w:rsidRPr="009D6CA9">
                    <w:rPr>
                      <w:rFonts w:eastAsia="等线"/>
                      <w:kern w:val="2"/>
                      <w:sz w:val="22"/>
                      <w:szCs w:val="22"/>
                      <w:lang w:eastAsia="zh-CN"/>
                    </w:rPr>
                    <w:t>{</w:t>
                  </w:r>
                  <w:r w:rsidRPr="009D6CA9">
                    <w:rPr>
                      <w:sz w:val="22"/>
                      <w:szCs w:val="22"/>
                      <w:lang w:eastAsia="zh-CN"/>
                    </w:rPr>
                    <w:t>0,1,1,1}</w:t>
                  </w:r>
                </w:p>
              </w:tc>
              <w:tc>
                <w:tcPr>
                  <w:tcW w:w="5243" w:type="dxa"/>
                  <w:tcBorders>
                    <w:top w:val="single" w:sz="8" w:space="0" w:color="000000"/>
                    <w:left w:val="single" w:sz="8" w:space="0" w:color="000000"/>
                    <w:bottom w:val="single" w:sz="8" w:space="0" w:color="000000"/>
                    <w:right w:val="single" w:sz="8" w:space="0" w:color="000000"/>
                  </w:tcBorders>
                  <w:vAlign w:val="center"/>
                </w:tcPr>
                <w:p w14:paraId="07DEB4E6" w14:textId="77777777" w:rsidR="00B916A1" w:rsidRPr="009D6CA9" w:rsidRDefault="00B916A1" w:rsidP="00DB214A">
                  <w:pPr>
                    <w:keepNext/>
                    <w:keepLines/>
                    <w:spacing w:before="0" w:after="0"/>
                    <w:jc w:val="center"/>
                    <w:rPr>
                      <w:i/>
                      <w:iCs/>
                      <w:sz w:val="22"/>
                      <w:szCs w:val="22"/>
                    </w:rPr>
                  </w:pPr>
                  <w:r w:rsidRPr="009D6CA9">
                    <w:rPr>
                      <w:i/>
                      <w:iCs/>
                      <w:sz w:val="22"/>
                      <w:szCs w:val="22"/>
                    </w:rPr>
                    <w:t>15</w:t>
                  </w:r>
                  <w:r w:rsidRPr="009D6CA9">
                    <w:rPr>
                      <w:i/>
                      <w:iCs/>
                      <w:sz w:val="22"/>
                      <w:szCs w:val="22"/>
                      <w:vertAlign w:val="superscript"/>
                    </w:rPr>
                    <w:t>th</w:t>
                  </w:r>
                  <w:r w:rsidRPr="009D6CA9">
                    <w:rPr>
                      <w:i/>
                      <w:iCs/>
                      <w:sz w:val="22"/>
                      <w:szCs w:val="22"/>
                    </w:rPr>
                    <w:t xml:space="preserve"> PUCCH resource provided by pucch-ResourceId obtained from the 15</w:t>
                  </w:r>
                  <w:r w:rsidRPr="009D6CA9">
                    <w:rPr>
                      <w:i/>
                      <w:iCs/>
                      <w:sz w:val="22"/>
                      <w:szCs w:val="22"/>
                      <w:vertAlign w:val="superscript"/>
                    </w:rPr>
                    <w:t>th</w:t>
                  </w:r>
                  <w:r w:rsidRPr="009D6CA9">
                    <w:rPr>
                      <w:i/>
                      <w:iCs/>
                      <w:sz w:val="22"/>
                      <w:szCs w:val="22"/>
                    </w:rPr>
                    <w:t xml:space="preserve"> value of resourceList</w:t>
                  </w:r>
                </w:p>
              </w:tc>
            </w:tr>
          </w:tbl>
          <w:p w14:paraId="60B6930D" w14:textId="77777777" w:rsidR="00B916A1" w:rsidRPr="009D6CA9" w:rsidRDefault="00B916A1" w:rsidP="00DB214A">
            <w:pPr>
              <w:spacing w:before="0" w:after="0"/>
              <w:jc w:val="both"/>
              <w:rPr>
                <w:sz w:val="22"/>
                <w:szCs w:val="22"/>
                <w:lang w:eastAsia="zh-CN"/>
              </w:rPr>
            </w:pPr>
          </w:p>
        </w:tc>
      </w:tr>
    </w:tbl>
    <w:p w14:paraId="1C62E234" w14:textId="48038FD5" w:rsidR="00C677E2" w:rsidRPr="004B2E0A" w:rsidRDefault="00F15A8B" w:rsidP="00356673">
      <w:pPr>
        <w:jc w:val="both"/>
        <w:rPr>
          <w:rFonts w:eastAsiaTheme="minorEastAsia"/>
          <w:sz w:val="22"/>
          <w:szCs w:val="22"/>
          <w:lang w:eastAsia="zh-CN"/>
        </w:rPr>
      </w:pPr>
      <w:r>
        <w:rPr>
          <w:rFonts w:eastAsiaTheme="minorEastAsia"/>
          <w:sz w:val="22"/>
          <w:szCs w:val="22"/>
          <w:lang w:eastAsia="zh-CN"/>
        </w:rPr>
        <w:lastRenderedPageBreak/>
        <w:t>One remaining issue is whether the mapping table will be applied to multiple configured G-RNTIs. From our understanding, the main purpose of introducing the NACK only based feedback is to decrease the PUCCH resource overhead, and multiple UE can share the same PUCCH resource to feedback the only NACK feedback.</w:t>
      </w:r>
      <w:r w:rsidR="00CD1A94">
        <w:rPr>
          <w:rFonts w:eastAsiaTheme="minorEastAsia"/>
          <w:sz w:val="22"/>
          <w:szCs w:val="22"/>
          <w:lang w:eastAsia="zh-CN"/>
        </w:rPr>
        <w:t xml:space="preserve"> Besides, assuming the mapping table is applied to G-RNT, if one UE is configured multiple G-RNTIs and will feedback the NACK in the same </w:t>
      </w:r>
      <w:r w:rsidR="008C7E6B">
        <w:rPr>
          <w:rFonts w:eastAsiaTheme="minorEastAsia"/>
          <w:sz w:val="22"/>
          <w:szCs w:val="22"/>
          <w:lang w:eastAsia="zh-CN"/>
        </w:rPr>
        <w:t xml:space="preserve">PUCCH </w:t>
      </w:r>
      <w:r w:rsidR="00CD1A94">
        <w:rPr>
          <w:rFonts w:eastAsiaTheme="minorEastAsia"/>
          <w:sz w:val="22"/>
          <w:szCs w:val="22"/>
          <w:lang w:eastAsia="zh-CN"/>
        </w:rPr>
        <w:t xml:space="preserve">slot, </w:t>
      </w:r>
      <w:r w:rsidR="008C7E6B">
        <w:rPr>
          <w:rFonts w:eastAsiaTheme="minorEastAsia"/>
          <w:sz w:val="22"/>
          <w:szCs w:val="22"/>
          <w:lang w:eastAsia="zh-CN"/>
        </w:rPr>
        <w:t>the UE also needs to choose one PUCCH and multiplex all the feedback in the same PUCCH resource</w:t>
      </w:r>
      <w:r w:rsidR="00A96157">
        <w:rPr>
          <w:rFonts w:eastAsiaTheme="minorEastAsia"/>
          <w:sz w:val="22"/>
          <w:szCs w:val="22"/>
          <w:lang w:eastAsia="zh-CN"/>
        </w:rPr>
        <w:t xml:space="preserve">. For example, </w:t>
      </w:r>
      <w:r w:rsidR="004D1578">
        <w:rPr>
          <w:rFonts w:eastAsiaTheme="minorEastAsia"/>
          <w:sz w:val="22"/>
          <w:szCs w:val="22"/>
          <w:lang w:eastAsia="zh-CN"/>
        </w:rPr>
        <w:t xml:space="preserve">as illustrated </w:t>
      </w:r>
      <w:r w:rsidR="004D1578" w:rsidRPr="004D1578">
        <w:rPr>
          <w:rFonts w:eastAsiaTheme="minorEastAsia"/>
          <w:sz w:val="22"/>
          <w:szCs w:val="22"/>
          <w:lang w:eastAsia="zh-CN"/>
        </w:rPr>
        <w:t xml:space="preserve">in </w:t>
      </w:r>
      <w:r w:rsidR="004D1578" w:rsidRPr="004D1578">
        <w:rPr>
          <w:rFonts w:eastAsiaTheme="minorEastAsia"/>
          <w:sz w:val="22"/>
          <w:szCs w:val="22"/>
          <w:lang w:eastAsia="zh-CN"/>
        </w:rPr>
        <w:fldChar w:fldCharType="begin"/>
      </w:r>
      <w:r w:rsidR="004D1578" w:rsidRPr="004D1578">
        <w:rPr>
          <w:rFonts w:eastAsiaTheme="minorEastAsia"/>
          <w:sz w:val="22"/>
          <w:szCs w:val="22"/>
          <w:lang w:eastAsia="zh-CN"/>
        </w:rPr>
        <w:instrText xml:space="preserve"> REF _Ref111195387 \h </w:instrText>
      </w:r>
      <w:r w:rsidR="004D1578">
        <w:rPr>
          <w:rFonts w:eastAsiaTheme="minorEastAsia"/>
          <w:sz w:val="22"/>
          <w:szCs w:val="22"/>
          <w:lang w:eastAsia="zh-CN"/>
        </w:rPr>
        <w:instrText xml:space="preserve"> \* MERGEFORMAT </w:instrText>
      </w:r>
      <w:r w:rsidR="004D1578" w:rsidRPr="004D1578">
        <w:rPr>
          <w:rFonts w:eastAsiaTheme="minorEastAsia"/>
          <w:sz w:val="22"/>
          <w:szCs w:val="22"/>
          <w:lang w:eastAsia="zh-CN"/>
        </w:rPr>
      </w:r>
      <w:r w:rsidR="004D1578" w:rsidRPr="004D1578">
        <w:rPr>
          <w:rFonts w:eastAsiaTheme="minorEastAsia"/>
          <w:sz w:val="22"/>
          <w:szCs w:val="22"/>
          <w:lang w:eastAsia="zh-CN"/>
        </w:rPr>
        <w:fldChar w:fldCharType="separate"/>
      </w:r>
      <w:r w:rsidR="00194A8C" w:rsidRPr="00194A8C">
        <w:rPr>
          <w:sz w:val="22"/>
          <w:szCs w:val="22"/>
        </w:rPr>
        <w:t xml:space="preserve">Figure </w:t>
      </w:r>
      <w:r w:rsidR="00194A8C" w:rsidRPr="00194A8C">
        <w:rPr>
          <w:noProof/>
          <w:sz w:val="22"/>
          <w:szCs w:val="22"/>
        </w:rPr>
        <w:t>3</w:t>
      </w:r>
      <w:r w:rsidR="004D1578" w:rsidRPr="004D1578">
        <w:rPr>
          <w:rFonts w:eastAsiaTheme="minorEastAsia"/>
          <w:sz w:val="22"/>
          <w:szCs w:val="22"/>
          <w:lang w:eastAsia="zh-CN"/>
        </w:rPr>
        <w:fldChar w:fldCharType="end"/>
      </w:r>
      <w:r w:rsidR="004D1578" w:rsidRPr="004D1578">
        <w:rPr>
          <w:rFonts w:eastAsiaTheme="minorEastAsia"/>
          <w:sz w:val="22"/>
          <w:szCs w:val="22"/>
          <w:lang w:eastAsia="zh-CN"/>
        </w:rPr>
        <w:t xml:space="preserve">, </w:t>
      </w:r>
      <w:r w:rsidR="004B2E0A">
        <w:rPr>
          <w:rFonts w:eastAsiaTheme="minorEastAsia"/>
          <w:sz w:val="22"/>
          <w:szCs w:val="22"/>
          <w:lang w:eastAsia="zh-CN"/>
        </w:rPr>
        <w:t xml:space="preserve">if UE is configured three G-RNTIs, e.g., G-RNTI 1, G-RNTI 2 and G-RNTI 3, and the PDSCHs corresponding to the configured </w:t>
      </w:r>
      <w:r w:rsidR="006266BC">
        <w:rPr>
          <w:rFonts w:eastAsiaTheme="minorEastAsia"/>
          <w:sz w:val="22"/>
          <w:szCs w:val="22"/>
          <w:lang w:eastAsia="zh-CN"/>
        </w:rPr>
        <w:t>G-RNTIs are feedback in the same PUCCH slot, the UE will choose one PUCCH resource to transmit the corresponding PDSCH decoding status information.</w:t>
      </w:r>
      <w:r w:rsidR="00780BF9">
        <w:rPr>
          <w:rFonts w:eastAsiaTheme="minorEastAsia"/>
          <w:sz w:val="22"/>
          <w:szCs w:val="22"/>
          <w:lang w:eastAsia="zh-CN"/>
        </w:rPr>
        <w:t xml:space="preserve"> If multiple mapping table is used for the case, it will need more discussion how to choose which mapping table is used and how to map between the TB and PUCCH resource and so on, which will make the issue more complexity.</w:t>
      </w:r>
    </w:p>
    <w:p w14:paraId="1E99CC43" w14:textId="638F6E83" w:rsidR="004B2E0A" w:rsidRPr="002D173A" w:rsidRDefault="004B2E0A" w:rsidP="004B2E0A">
      <w:pPr>
        <w:jc w:val="center"/>
        <w:rPr>
          <w:rFonts w:eastAsiaTheme="minorEastAsia"/>
          <w:sz w:val="22"/>
          <w:szCs w:val="22"/>
          <w:lang w:eastAsia="zh-CN"/>
        </w:rPr>
      </w:pPr>
      <w:r>
        <w:rPr>
          <w:rFonts w:eastAsiaTheme="minorEastAsia"/>
          <w:noProof/>
          <w:sz w:val="22"/>
          <w:szCs w:val="22"/>
          <w:lang w:eastAsia="zh-CN"/>
        </w:rPr>
        <w:drawing>
          <wp:inline distT="0" distB="0" distL="0" distR="0" wp14:anchorId="1C245C14" wp14:editId="56145CE6">
            <wp:extent cx="5711329" cy="160309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9687" cy="1622281"/>
                    </a:xfrm>
                    <a:prstGeom prst="rect">
                      <a:avLst/>
                    </a:prstGeom>
                    <a:noFill/>
                  </pic:spPr>
                </pic:pic>
              </a:graphicData>
            </a:graphic>
          </wp:inline>
        </w:drawing>
      </w:r>
    </w:p>
    <w:p w14:paraId="0D3DF95D" w14:textId="53956EDD" w:rsidR="004B2E0A" w:rsidRPr="00F75CF7" w:rsidRDefault="004B2E0A" w:rsidP="004B2E0A">
      <w:pPr>
        <w:pStyle w:val="Caption"/>
        <w:jc w:val="center"/>
        <w:rPr>
          <w:rFonts w:ascii="Times New Roman" w:hAnsi="Times New Roman"/>
          <w:lang w:val="en-US" w:eastAsia="zh-CN"/>
        </w:rPr>
      </w:pPr>
      <w:bookmarkStart w:id="12" w:name="_Ref111195387"/>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194A8C">
        <w:rPr>
          <w:rFonts w:ascii="Times New Roman" w:hAnsi="Times New Roman"/>
          <w:noProof/>
        </w:rPr>
        <w:t>3</w:t>
      </w:r>
      <w:r w:rsidRPr="00F75CF7">
        <w:rPr>
          <w:rFonts w:ascii="Times New Roman" w:hAnsi="Times New Roman"/>
        </w:rPr>
        <w:fldChar w:fldCharType="end"/>
      </w:r>
      <w:bookmarkEnd w:id="12"/>
      <w:r w:rsidRPr="00F75CF7">
        <w:rPr>
          <w:rFonts w:ascii="Times New Roman" w:hAnsi="Times New Roman"/>
        </w:rPr>
        <w:t xml:space="preserve"> </w:t>
      </w:r>
      <w:r w:rsidR="004D1578">
        <w:rPr>
          <w:rFonts w:ascii="Times New Roman" w:hAnsi="Times New Roman"/>
        </w:rPr>
        <w:t>multiple G-RNTIs for one PUCCH slot</w:t>
      </w:r>
    </w:p>
    <w:p w14:paraId="4BD4B11E" w14:textId="3061034C" w:rsidR="004B2E0A" w:rsidRPr="00780BF9" w:rsidRDefault="00780BF9" w:rsidP="00356673">
      <w:pPr>
        <w:jc w:val="both"/>
        <w:rPr>
          <w:rFonts w:eastAsiaTheme="minorEastAsia"/>
          <w:sz w:val="22"/>
          <w:szCs w:val="22"/>
          <w:lang w:eastAsia="zh-CN"/>
        </w:rPr>
      </w:pPr>
      <w:r>
        <w:rPr>
          <w:rFonts w:eastAsiaTheme="minorEastAsia" w:hint="eastAsia"/>
          <w:sz w:val="22"/>
          <w:szCs w:val="22"/>
          <w:lang w:val="en-US" w:eastAsia="zh-CN"/>
        </w:rPr>
        <w:t>C</w:t>
      </w:r>
      <w:r>
        <w:rPr>
          <w:rFonts w:eastAsiaTheme="minorEastAsia"/>
          <w:sz w:val="22"/>
          <w:szCs w:val="22"/>
          <w:lang w:val="en-US" w:eastAsia="zh-CN"/>
        </w:rPr>
        <w:t>onsidering the above reason, we prefer that the</w:t>
      </w:r>
      <w:r w:rsidRPr="00780BF9">
        <w:rPr>
          <w:sz w:val="22"/>
          <w:szCs w:val="22"/>
        </w:rPr>
        <w:t xml:space="preserve"> </w:t>
      </w:r>
      <w:r w:rsidRPr="009D6CA9">
        <w:rPr>
          <w:sz w:val="22"/>
          <w:szCs w:val="22"/>
        </w:rPr>
        <w:t xml:space="preserve">mapping </w:t>
      </w:r>
      <w:r w:rsidRPr="00F30A97">
        <w:rPr>
          <w:sz w:val="22"/>
          <w:szCs w:val="22"/>
        </w:rPr>
        <w:t>between HARQ-ACK values and the PUCCH resources for the TBs configured with NACK-only</w:t>
      </w:r>
      <w:r>
        <w:rPr>
          <w:sz w:val="22"/>
          <w:szCs w:val="22"/>
        </w:rPr>
        <w:t xml:space="preserve"> can be </w:t>
      </w:r>
      <w:r w:rsidRPr="00780BF9">
        <w:rPr>
          <w:sz w:val="22"/>
          <w:szCs w:val="22"/>
        </w:rPr>
        <w:t>applied t</w:t>
      </w:r>
      <w:r w:rsidR="00930093">
        <w:rPr>
          <w:sz w:val="22"/>
          <w:szCs w:val="22"/>
        </w:rPr>
        <w:t>o multiple G-RNTIs.</w:t>
      </w:r>
    </w:p>
    <w:p w14:paraId="210A2E2A" w14:textId="61A6D831" w:rsidR="004B2E0A" w:rsidRPr="008C312C" w:rsidRDefault="0063067A" w:rsidP="008C312C">
      <w:pPr>
        <w:pStyle w:val="Caption"/>
        <w:jc w:val="both"/>
        <w:rPr>
          <w:rFonts w:ascii="Times New Roman" w:hAnsi="Times New Roman"/>
          <w:i/>
          <w:sz w:val="22"/>
          <w:szCs w:val="22"/>
        </w:rPr>
      </w:pPr>
      <w:bookmarkStart w:id="13" w:name="_Ref111199835"/>
      <w:r w:rsidRPr="00B14CAB">
        <w:rPr>
          <w:rFonts w:ascii="Times New Roman" w:hAnsi="Times New Roman"/>
          <w:i/>
          <w:sz w:val="22"/>
          <w:szCs w:val="22"/>
        </w:rPr>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194A8C">
        <w:rPr>
          <w:rFonts w:ascii="Times New Roman" w:hAnsi="Times New Roman"/>
          <w:i/>
          <w:noProof/>
          <w:sz w:val="22"/>
          <w:szCs w:val="22"/>
        </w:rPr>
        <w:t>5</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case, the </w:t>
      </w:r>
      <w:r w:rsidRPr="0063067A">
        <w:rPr>
          <w:rFonts w:ascii="Times New Roman" w:hAnsi="Times New Roman"/>
          <w:i/>
          <w:sz w:val="22"/>
          <w:szCs w:val="22"/>
        </w:rPr>
        <w:t xml:space="preserve">mapping </w:t>
      </w:r>
      <w:r>
        <w:rPr>
          <w:rFonts w:ascii="Times New Roman" w:hAnsi="Times New Roman"/>
          <w:i/>
          <w:sz w:val="22"/>
          <w:szCs w:val="22"/>
        </w:rPr>
        <w:t xml:space="preserve">table </w:t>
      </w:r>
      <w:r w:rsidRPr="0063067A">
        <w:rPr>
          <w:rFonts w:ascii="Times New Roman" w:hAnsi="Times New Roman"/>
          <w:i/>
          <w:sz w:val="22"/>
          <w:szCs w:val="22"/>
        </w:rPr>
        <w:t>between HARQ-ACK values and the PUCCH resources</w:t>
      </w:r>
      <w:r>
        <w:rPr>
          <w:rFonts w:ascii="Times New Roman" w:hAnsi="Times New Roman"/>
          <w:i/>
          <w:sz w:val="22"/>
          <w:szCs w:val="22"/>
        </w:rPr>
        <w:t xml:space="preserve"> can be applied to multiple configured G-RNTIs</w:t>
      </w:r>
      <w:r w:rsidRPr="00B14CAB">
        <w:rPr>
          <w:rFonts w:ascii="Times New Roman" w:hAnsi="Times New Roman"/>
          <w:i/>
          <w:sz w:val="22"/>
          <w:szCs w:val="22"/>
        </w:rPr>
        <w:t>.</w:t>
      </w:r>
      <w:bookmarkEnd w:id="13"/>
    </w:p>
    <w:p w14:paraId="0F965046" w14:textId="5298FE13" w:rsidR="00555DBB" w:rsidRPr="00E06BBF" w:rsidRDefault="00EF17D0" w:rsidP="00555DB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Codebook</w:t>
      </w:r>
      <w:r>
        <w:rPr>
          <w:rFonts w:ascii="Times New Roman" w:eastAsiaTheme="minorEastAsia" w:hAnsi="Times New Roman"/>
          <w:b/>
          <w:i/>
          <w:sz w:val="22"/>
          <w:szCs w:val="22"/>
          <w:lang w:eastAsia="zh-CN"/>
        </w:rPr>
        <w:t xml:space="preserve"> for </w:t>
      </w:r>
      <w:r w:rsidR="00972999">
        <w:rPr>
          <w:rFonts w:ascii="Times New Roman" w:eastAsiaTheme="minorEastAsia" w:hAnsi="Times New Roman"/>
          <w:b/>
          <w:i/>
          <w:sz w:val="22"/>
          <w:szCs w:val="22"/>
          <w:lang w:eastAsia="zh-CN"/>
        </w:rPr>
        <w:t>NACK only</w:t>
      </w:r>
    </w:p>
    <w:p w14:paraId="04D6D32F" w14:textId="5AA322D7" w:rsidR="00972999" w:rsidRDefault="009A33CC" w:rsidP="00555DBB">
      <w:pPr>
        <w:jc w:val="both"/>
        <w:rPr>
          <w:rFonts w:eastAsiaTheme="minorEastAsia"/>
          <w:sz w:val="22"/>
          <w:szCs w:val="22"/>
          <w:lang w:val="en-US" w:eastAsia="zh-CN"/>
        </w:rPr>
      </w:pPr>
      <w:r>
        <w:rPr>
          <w:rFonts w:eastAsiaTheme="minorEastAsia"/>
          <w:sz w:val="22"/>
          <w:szCs w:val="22"/>
          <w:lang w:val="en-US" w:eastAsia="zh-CN"/>
        </w:rPr>
        <w:lastRenderedPageBreak/>
        <w:t>For the codebook design for the NACK only case, the following agreements were achieved for addressing how to</w:t>
      </w:r>
      <w:r w:rsidRPr="009D6CA9">
        <w:rPr>
          <w:sz w:val="22"/>
          <w:szCs w:val="22"/>
        </w:rPr>
        <w:t xml:space="preserve"> order the TBs, whether/how to account for missed or non-scheduled TBs</w:t>
      </w:r>
      <w:r w:rsidR="00972999">
        <w:rPr>
          <w:rFonts w:eastAsiaTheme="minorEastAsia"/>
          <w:sz w:val="22"/>
          <w:szCs w:val="22"/>
          <w:lang w:val="en-US" w:eastAsia="zh-CN"/>
        </w:rPr>
        <w:t>.</w:t>
      </w:r>
    </w:p>
    <w:tbl>
      <w:tblPr>
        <w:tblStyle w:val="TableGrid"/>
        <w:tblW w:w="0" w:type="auto"/>
        <w:tblLook w:val="04A0" w:firstRow="1" w:lastRow="0" w:firstColumn="1" w:lastColumn="0" w:noHBand="0" w:noVBand="1"/>
      </w:tblPr>
      <w:tblGrid>
        <w:gridCol w:w="9629"/>
      </w:tblGrid>
      <w:tr w:rsidR="00972999" w:rsidRPr="00E5752D" w14:paraId="3769FAE7" w14:textId="77777777" w:rsidTr="00972999">
        <w:tc>
          <w:tcPr>
            <w:tcW w:w="9629" w:type="dxa"/>
          </w:tcPr>
          <w:p w14:paraId="6A742DBC" w14:textId="2BDAD401"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060B8487" w14:textId="77777777" w:rsidR="00AC5D46" w:rsidRPr="00AC5D46" w:rsidRDefault="00AC5D46" w:rsidP="00AC5D46">
            <w:pPr>
              <w:spacing w:before="0" w:after="0"/>
              <w:rPr>
                <w:sz w:val="22"/>
                <w:szCs w:val="22"/>
                <w:lang w:val="en-US" w:eastAsia="zh-CN"/>
              </w:rPr>
            </w:pPr>
            <w:r w:rsidRPr="00AC5D46">
              <w:rPr>
                <w:sz w:val="22"/>
                <w:szCs w:val="22"/>
                <w:lang w:val="en-US" w:eastAsia="zh-CN"/>
              </w:rPr>
              <w:t>For multicast, for addressing how to count and order the HARQ-ACK bits for NACK-only for Alt4:</w:t>
            </w:r>
          </w:p>
          <w:p w14:paraId="02E7F2DB"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 xml:space="preserve">Case 1: when the HARQ-ACK-to-PUCCH mapping table for Alt4 (from previous agreement) is applied to a single G-RNTI (from network and UE perspective) </w:t>
            </w:r>
          </w:p>
          <w:p w14:paraId="175C7DCC" w14:textId="77777777" w:rsidR="00AC5D46" w:rsidRPr="00AC5D46" w:rsidRDefault="00AC5D46" w:rsidP="0057314A">
            <w:pPr>
              <w:numPr>
                <w:ilvl w:val="1"/>
                <w:numId w:val="15"/>
              </w:numPr>
              <w:spacing w:before="0" w:after="0"/>
              <w:ind w:left="2520"/>
              <w:textAlignment w:val="center"/>
              <w:rPr>
                <w:sz w:val="22"/>
                <w:szCs w:val="22"/>
                <w:lang w:val="en-US" w:eastAsia="zh-CN"/>
              </w:rPr>
            </w:pPr>
            <w:r w:rsidRPr="00AC5D46">
              <w:rPr>
                <w:sz w:val="22"/>
                <w:szCs w:val="22"/>
                <w:lang w:val="en-US" w:eastAsia="zh-CN"/>
              </w:rPr>
              <w:t>Opt1-1: based on C-DAI included in DL DCI for counting the number of HARQ-ACK bits and for ordering the HARQ-ACK bits.</w:t>
            </w:r>
          </w:p>
          <w:p w14:paraId="5252C477" w14:textId="77777777" w:rsidR="00AC5D46" w:rsidRPr="00AC5D46" w:rsidRDefault="00AC5D46" w:rsidP="0057314A">
            <w:pPr>
              <w:numPr>
                <w:ilvl w:val="2"/>
                <w:numId w:val="15"/>
              </w:numPr>
              <w:spacing w:before="0" w:after="0"/>
              <w:ind w:left="3780"/>
              <w:textAlignment w:val="center"/>
              <w:rPr>
                <w:sz w:val="22"/>
                <w:szCs w:val="22"/>
                <w:lang w:val="en-US" w:eastAsia="zh-CN"/>
              </w:rPr>
            </w:pPr>
            <w:r w:rsidRPr="00AC5D46">
              <w:rPr>
                <w:sz w:val="22"/>
                <w:szCs w:val="22"/>
                <w:lang w:val="en-US" w:eastAsia="zh-CN"/>
              </w:rPr>
              <w:t>FFS: whether Opt1-1 can also work when different G-RNTIs are used for different UEs</w:t>
            </w:r>
          </w:p>
          <w:p w14:paraId="4C47F367" w14:textId="77777777" w:rsidR="00AC5D46" w:rsidRPr="00AC5D46" w:rsidRDefault="00AC5D46" w:rsidP="0057314A">
            <w:pPr>
              <w:numPr>
                <w:ilvl w:val="0"/>
                <w:numId w:val="15"/>
              </w:numPr>
              <w:spacing w:before="0" w:after="0"/>
              <w:ind w:left="1260"/>
              <w:textAlignment w:val="center"/>
              <w:rPr>
                <w:sz w:val="22"/>
                <w:szCs w:val="22"/>
                <w:lang w:val="en-US" w:eastAsia="zh-CN"/>
              </w:rPr>
            </w:pPr>
            <w:r w:rsidRPr="00AC5D46">
              <w:rPr>
                <w:sz w:val="22"/>
                <w:szCs w:val="22"/>
                <w:lang w:val="en-US" w:eastAsia="zh-CN"/>
              </w:rPr>
              <w:t>Note: other cases are not precluded</w:t>
            </w:r>
          </w:p>
          <w:p w14:paraId="5F3D0E1E" w14:textId="77777777" w:rsidR="00AC5D46" w:rsidRPr="00AC5D46" w:rsidRDefault="00AC5D46" w:rsidP="00AC5D46">
            <w:pPr>
              <w:spacing w:before="0" w:after="0"/>
              <w:rPr>
                <w:sz w:val="22"/>
                <w:szCs w:val="22"/>
                <w:lang w:val="en-US" w:eastAsia="zh-CN"/>
              </w:rPr>
            </w:pPr>
            <w:r w:rsidRPr="00AC5D46">
              <w:rPr>
                <w:b/>
                <w:bCs/>
                <w:sz w:val="22"/>
                <w:szCs w:val="22"/>
                <w:highlight w:val="green"/>
                <w:lang w:val="en-US" w:eastAsia="zh-CN"/>
              </w:rPr>
              <w:t>Agreement</w:t>
            </w:r>
          </w:p>
          <w:p w14:paraId="44537841" w14:textId="77777777" w:rsidR="00AC5D46" w:rsidRPr="00AC5D46" w:rsidRDefault="00AC5D46" w:rsidP="00AC5D46">
            <w:pPr>
              <w:spacing w:before="0" w:after="0"/>
              <w:rPr>
                <w:sz w:val="22"/>
                <w:szCs w:val="22"/>
                <w:lang w:val="en-US" w:eastAsia="zh-CN"/>
              </w:rPr>
            </w:pPr>
            <w:r w:rsidRPr="00AC5D46">
              <w:rPr>
                <w:sz w:val="22"/>
                <w:szCs w:val="22"/>
                <w:lang w:val="en-US" w:eastAsia="zh-CN"/>
              </w:rPr>
              <w:t xml:space="preserve">For multicast, for addressing how to count and order the HARQ-ACK bits for NACK-only for Alt4, further down-selection on the following cases/options in the next meeting: </w:t>
            </w:r>
          </w:p>
          <w:p w14:paraId="513929E8" w14:textId="77777777" w:rsidR="00AC5D46" w:rsidRPr="00AC5D46" w:rsidRDefault="00AC5D46" w:rsidP="0057314A">
            <w:pPr>
              <w:numPr>
                <w:ilvl w:val="0"/>
                <w:numId w:val="16"/>
              </w:numPr>
              <w:spacing w:before="0" w:after="0"/>
              <w:ind w:left="1260"/>
              <w:textAlignment w:val="center"/>
              <w:rPr>
                <w:sz w:val="22"/>
                <w:szCs w:val="22"/>
                <w:lang w:val="en-US" w:eastAsia="zh-CN"/>
              </w:rPr>
            </w:pPr>
            <w:r w:rsidRPr="00AC5D46">
              <w:rPr>
                <w:sz w:val="22"/>
                <w:szCs w:val="22"/>
                <w:lang w:val="en-US" w:eastAsia="zh-CN"/>
              </w:rPr>
              <w:t>Case 2: for the case of all UEs configured with the same set of G-RNTIs</w:t>
            </w:r>
          </w:p>
          <w:p w14:paraId="19099063"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Opt2-1</w:t>
            </w:r>
            <w:r w:rsidRPr="00AC5D46">
              <w:rPr>
                <w:sz w:val="22"/>
                <w:szCs w:val="22"/>
                <w:lang w:val="en-US" w:eastAsia="zh-CN"/>
              </w:rPr>
              <w:t>: support Alt4 for this case</w:t>
            </w:r>
          </w:p>
          <w:p w14:paraId="1EF4D70C"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Opt2-1-1</w:t>
            </w:r>
            <w:r w:rsidRPr="00AC5D46">
              <w:rPr>
                <w:sz w:val="22"/>
                <w:szCs w:val="22"/>
                <w:lang w:val="en-US" w:eastAsia="zh-CN"/>
              </w:rPr>
              <w:t xml:space="preserve">: based on the sum of C-DAI included in the last scheduling DCI from each G-RNTI for counting the total number of HARQ-ACK bits. The ordering of HARQ-ACK bits is per C-DAI from each G-RNTI and in the ascending order of G-RNTI values. </w:t>
            </w:r>
          </w:p>
          <w:p w14:paraId="31EA99DD" w14:textId="77777777" w:rsidR="00AC5D46" w:rsidRPr="00AC5D46" w:rsidRDefault="00AC5D46" w:rsidP="0057314A">
            <w:pPr>
              <w:numPr>
                <w:ilvl w:val="2"/>
                <w:numId w:val="16"/>
              </w:numPr>
              <w:spacing w:before="0" w:after="0"/>
              <w:ind w:left="3780"/>
              <w:textAlignment w:val="center"/>
              <w:rPr>
                <w:sz w:val="22"/>
                <w:szCs w:val="22"/>
                <w:lang w:val="en-US" w:eastAsia="zh-CN"/>
              </w:rPr>
            </w:pPr>
            <w:r w:rsidRPr="00AC5D46">
              <w:rPr>
                <w:b/>
                <w:bCs/>
                <w:sz w:val="22"/>
                <w:szCs w:val="22"/>
                <w:lang w:val="en-US" w:eastAsia="zh-CN"/>
              </w:rPr>
              <w:t>Opt2-1-2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101D7719" w14:textId="77777777" w:rsidR="00AC5D46" w:rsidRPr="00AC5D46" w:rsidRDefault="00AC5D46" w:rsidP="0057314A">
            <w:pPr>
              <w:numPr>
                <w:ilvl w:val="1"/>
                <w:numId w:val="16"/>
              </w:numPr>
              <w:spacing w:before="0" w:after="0"/>
              <w:ind w:left="2520"/>
              <w:textAlignment w:val="center"/>
              <w:rPr>
                <w:sz w:val="22"/>
                <w:szCs w:val="22"/>
                <w:lang w:val="en-US" w:eastAsia="zh-CN"/>
              </w:rPr>
            </w:pPr>
            <w:r w:rsidRPr="00AC5D46">
              <w:rPr>
                <w:b/>
                <w:bCs/>
                <w:sz w:val="22"/>
                <w:szCs w:val="22"/>
                <w:lang w:val="en-US" w:eastAsia="zh-CN"/>
              </w:rPr>
              <w:t>Opt2-2</w:t>
            </w:r>
            <w:r w:rsidRPr="00AC5D46">
              <w:rPr>
                <w:sz w:val="22"/>
                <w:szCs w:val="22"/>
                <w:lang w:val="en-US" w:eastAsia="zh-CN"/>
              </w:rPr>
              <w:t xml:space="preserve">: does not support Alt4 for this case. </w:t>
            </w:r>
          </w:p>
          <w:p w14:paraId="556EBC51" w14:textId="77777777" w:rsidR="00AC5D46" w:rsidRPr="00AC5D46" w:rsidRDefault="00AC5D46" w:rsidP="0057314A">
            <w:pPr>
              <w:numPr>
                <w:ilvl w:val="0"/>
                <w:numId w:val="17"/>
              </w:numPr>
              <w:spacing w:before="0" w:after="0"/>
              <w:ind w:left="1260"/>
              <w:textAlignment w:val="center"/>
              <w:rPr>
                <w:sz w:val="22"/>
                <w:szCs w:val="22"/>
                <w:lang w:val="en-US" w:eastAsia="zh-CN"/>
              </w:rPr>
            </w:pPr>
            <w:r w:rsidRPr="00AC5D46">
              <w:rPr>
                <w:sz w:val="22"/>
                <w:szCs w:val="22"/>
                <w:lang w:val="en-US" w:eastAsia="zh-CN"/>
              </w:rPr>
              <w:t>Case 3: for the case of different UEs configured with different G-RNTIs</w:t>
            </w:r>
          </w:p>
          <w:p w14:paraId="143B5F26" w14:textId="77777777" w:rsidR="00AC5D46" w:rsidRPr="00AC5D46"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Opt3-1</w:t>
            </w:r>
            <w:r w:rsidRPr="00AC5D46">
              <w:rPr>
                <w:sz w:val="22"/>
                <w:szCs w:val="22"/>
                <w:lang w:val="en-US" w:eastAsia="zh-CN"/>
              </w:rPr>
              <w:t>: support Alt4 for this case</w:t>
            </w:r>
          </w:p>
          <w:p w14:paraId="44BDE19D"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Opt3-1-1</w:t>
            </w:r>
            <w:r w:rsidRPr="00AC5D46">
              <w:rPr>
                <w:sz w:val="22"/>
                <w:szCs w:val="22"/>
                <w:lang w:val="en-US" w:eastAsia="zh-CN"/>
              </w:rPr>
              <w:t xml:space="preserve">: based on the sum of C-DAI included in the last scheduling DCI from each G-RNTI for counting the total number of HARQ-ACK bits. The ordering of HARQ-ACK bits is per C-DAI from each G-RNTI and in the ascending order of G-RNTI values. </w:t>
            </w:r>
          </w:p>
          <w:p w14:paraId="43850F57" w14:textId="77777777" w:rsidR="00AC5D46" w:rsidRPr="00AC5D46" w:rsidRDefault="00AC5D46" w:rsidP="0057314A">
            <w:pPr>
              <w:numPr>
                <w:ilvl w:val="2"/>
                <w:numId w:val="17"/>
              </w:numPr>
              <w:spacing w:before="0" w:after="0"/>
              <w:ind w:left="3780"/>
              <w:textAlignment w:val="center"/>
              <w:rPr>
                <w:sz w:val="22"/>
                <w:szCs w:val="22"/>
                <w:lang w:val="en-US" w:eastAsia="zh-CN"/>
              </w:rPr>
            </w:pPr>
            <w:r w:rsidRPr="00AC5D46">
              <w:rPr>
                <w:b/>
                <w:bCs/>
                <w:sz w:val="22"/>
                <w:szCs w:val="22"/>
                <w:lang w:val="en-US" w:eastAsia="zh-CN"/>
              </w:rPr>
              <w:t>Opt3-1-2</w:t>
            </w:r>
            <w:r w:rsidRPr="00AC5D46">
              <w:rPr>
                <w:sz w:val="22"/>
                <w:szCs w:val="22"/>
                <w:lang w:val="en-US" w:eastAsia="zh-CN"/>
              </w:rPr>
              <w:t xml:space="preserve">: based on C-DAI* included in the last scheduling DCI for counting the number of HARQ-ACK bits and for ordering the HARQ-ACK bits. The C-DAI* is accumulating the scheduled TBs across different G-RNTIs. </w:t>
            </w:r>
          </w:p>
          <w:p w14:paraId="0AA357BF" w14:textId="023060B7" w:rsidR="00972999" w:rsidRPr="00E5752D" w:rsidRDefault="00AC5D46" w:rsidP="0057314A">
            <w:pPr>
              <w:numPr>
                <w:ilvl w:val="1"/>
                <w:numId w:val="17"/>
              </w:numPr>
              <w:spacing w:before="0" w:after="0"/>
              <w:ind w:left="2520"/>
              <w:textAlignment w:val="center"/>
              <w:rPr>
                <w:sz w:val="22"/>
                <w:szCs w:val="22"/>
                <w:lang w:val="en-US" w:eastAsia="zh-CN"/>
              </w:rPr>
            </w:pPr>
            <w:r w:rsidRPr="00AC5D46">
              <w:rPr>
                <w:b/>
                <w:bCs/>
                <w:sz w:val="22"/>
                <w:szCs w:val="22"/>
                <w:lang w:val="en-US" w:eastAsia="zh-CN"/>
              </w:rPr>
              <w:t>Opt3-2</w:t>
            </w:r>
            <w:r w:rsidRPr="00AC5D46">
              <w:rPr>
                <w:sz w:val="22"/>
                <w:szCs w:val="22"/>
                <w:lang w:val="en-US" w:eastAsia="zh-CN"/>
              </w:rPr>
              <w:t xml:space="preserve">: does not support Alt4 for this case. </w:t>
            </w:r>
          </w:p>
        </w:tc>
      </w:tr>
    </w:tbl>
    <w:p w14:paraId="41341F13" w14:textId="77777777" w:rsidR="00A81385" w:rsidRDefault="005610BD" w:rsidP="00A81385">
      <w:pPr>
        <w:spacing w:before="0" w:after="0"/>
        <w:jc w:val="both"/>
        <w:rPr>
          <w:sz w:val="22"/>
          <w:szCs w:val="22"/>
          <w:lang w:val="en-US" w:eastAsia="zh-CN"/>
        </w:rPr>
      </w:pPr>
      <w:r>
        <w:rPr>
          <w:rFonts w:eastAsiaTheme="minorEastAsia" w:hint="eastAsia"/>
          <w:sz w:val="22"/>
          <w:szCs w:val="22"/>
          <w:lang w:val="en-US" w:eastAsia="zh-CN"/>
        </w:rPr>
        <w:t>It</w:t>
      </w:r>
      <w:r>
        <w:rPr>
          <w:rFonts w:eastAsiaTheme="minorEastAsia"/>
          <w:sz w:val="22"/>
          <w:szCs w:val="22"/>
          <w:lang w:val="en-US" w:eastAsia="zh-CN"/>
        </w:rPr>
        <w:t xml:space="preserve"> can be seen </w:t>
      </w:r>
      <w:r w:rsidR="002E24D5">
        <w:rPr>
          <w:rFonts w:eastAsiaTheme="minorEastAsia"/>
          <w:sz w:val="22"/>
          <w:szCs w:val="22"/>
          <w:lang w:val="en-US" w:eastAsia="zh-CN"/>
        </w:rPr>
        <w:t>that,</w:t>
      </w:r>
      <w:r>
        <w:rPr>
          <w:rFonts w:eastAsiaTheme="minorEastAsia"/>
          <w:sz w:val="22"/>
          <w:szCs w:val="22"/>
          <w:lang w:val="en-US" w:eastAsia="zh-CN"/>
        </w:rPr>
        <w:t xml:space="preserve"> for a single G-RNTI, the </w:t>
      </w:r>
      <w:r w:rsidRPr="00AC5D46">
        <w:rPr>
          <w:sz w:val="22"/>
          <w:szCs w:val="22"/>
          <w:lang w:val="en-US" w:eastAsia="zh-CN"/>
        </w:rPr>
        <w:t>count</w:t>
      </w:r>
      <w:r>
        <w:rPr>
          <w:sz w:val="22"/>
          <w:szCs w:val="22"/>
          <w:lang w:val="en-US" w:eastAsia="zh-CN"/>
        </w:rPr>
        <w:t>ing</w:t>
      </w:r>
      <w:r w:rsidRPr="00AC5D46">
        <w:rPr>
          <w:sz w:val="22"/>
          <w:szCs w:val="22"/>
          <w:lang w:val="en-US" w:eastAsia="zh-CN"/>
        </w:rPr>
        <w:t xml:space="preserve"> and order</w:t>
      </w:r>
      <w:r>
        <w:rPr>
          <w:sz w:val="22"/>
          <w:szCs w:val="22"/>
          <w:lang w:val="en-US" w:eastAsia="zh-CN"/>
        </w:rPr>
        <w:t>ing</w:t>
      </w:r>
      <w:r w:rsidRPr="00AC5D46">
        <w:rPr>
          <w:sz w:val="22"/>
          <w:szCs w:val="22"/>
          <w:lang w:val="en-US" w:eastAsia="zh-CN"/>
        </w:rPr>
        <w:t xml:space="preserve"> the HARQ-ACK bits for NACK-only</w:t>
      </w:r>
      <w:r>
        <w:rPr>
          <w:sz w:val="22"/>
          <w:szCs w:val="22"/>
          <w:lang w:val="en-US" w:eastAsia="zh-CN"/>
        </w:rPr>
        <w:t xml:space="preserve"> is based on the </w:t>
      </w:r>
      <w:r w:rsidRPr="00AC5D46">
        <w:rPr>
          <w:sz w:val="22"/>
          <w:szCs w:val="22"/>
          <w:lang w:val="en-US" w:eastAsia="zh-CN"/>
        </w:rPr>
        <w:t>C-DAI included in DL DCI</w:t>
      </w:r>
      <w:r>
        <w:rPr>
          <w:sz w:val="22"/>
          <w:szCs w:val="22"/>
          <w:lang w:val="en-US" w:eastAsia="zh-CN"/>
        </w:rPr>
        <w:t xml:space="preserve">. </w:t>
      </w:r>
      <w:r>
        <w:rPr>
          <w:rFonts w:hint="eastAsia"/>
          <w:sz w:val="22"/>
          <w:szCs w:val="22"/>
          <w:lang w:val="en-US" w:eastAsia="zh-CN"/>
        </w:rPr>
        <w:t>One</w:t>
      </w:r>
      <w:r>
        <w:rPr>
          <w:sz w:val="22"/>
          <w:szCs w:val="22"/>
          <w:lang w:val="en-US" w:eastAsia="zh-CN"/>
        </w:rPr>
        <w:t xml:space="preserve"> remaining issue is that whether it can still work </w:t>
      </w:r>
      <w:r w:rsidRPr="00AC5D46">
        <w:rPr>
          <w:sz w:val="22"/>
          <w:szCs w:val="22"/>
          <w:lang w:val="en-US" w:eastAsia="zh-CN"/>
        </w:rPr>
        <w:t>when different G-RNTIs are used for different UEs</w:t>
      </w:r>
      <w:r>
        <w:rPr>
          <w:sz w:val="22"/>
          <w:szCs w:val="22"/>
          <w:lang w:val="en-US" w:eastAsia="zh-CN"/>
        </w:rPr>
        <w:t>.</w:t>
      </w:r>
      <w:r w:rsidR="00A651DF">
        <w:rPr>
          <w:sz w:val="22"/>
          <w:szCs w:val="22"/>
          <w:lang w:val="en-US" w:eastAsia="zh-CN"/>
        </w:rPr>
        <w:t xml:space="preserve"> </w:t>
      </w:r>
    </w:p>
    <w:p w14:paraId="52EEE4A3" w14:textId="073A49D6" w:rsidR="00BD3581" w:rsidRDefault="00A651DF" w:rsidP="00A81385">
      <w:pPr>
        <w:spacing w:before="0" w:after="0"/>
        <w:jc w:val="both"/>
        <w:rPr>
          <w:sz w:val="22"/>
          <w:szCs w:val="22"/>
          <w:lang w:val="en-US" w:eastAsia="zh-CN"/>
        </w:rPr>
      </w:pPr>
      <w:r>
        <w:rPr>
          <w:sz w:val="22"/>
          <w:szCs w:val="22"/>
          <w:lang w:val="en-US" w:eastAsia="zh-CN"/>
        </w:rPr>
        <w:t>From our view, the issue is more related to whether the DAI is count</w:t>
      </w:r>
      <w:r w:rsidR="00D5578D">
        <w:rPr>
          <w:sz w:val="22"/>
          <w:szCs w:val="22"/>
          <w:lang w:val="en-US" w:eastAsia="zh-CN"/>
        </w:rPr>
        <w:t>ed</w:t>
      </w:r>
      <w:r>
        <w:rPr>
          <w:sz w:val="22"/>
          <w:szCs w:val="22"/>
          <w:lang w:val="en-US" w:eastAsia="zh-CN"/>
        </w:rPr>
        <w:t xml:space="preserve"> per a single G-RNTI or per all configured G-RNTIs.</w:t>
      </w:r>
      <w:r w:rsidR="00D5578D">
        <w:rPr>
          <w:sz w:val="22"/>
          <w:szCs w:val="22"/>
          <w:lang w:val="en-US" w:eastAsia="zh-CN"/>
        </w:rPr>
        <w:t xml:space="preserve"> If DAI is counted per G-RNTI, it may cause the codebook misalignment between gNB and UE side when some G-RNTIs only schedule one PDSCHs in the HARQ-ACK feedback window.</w:t>
      </w:r>
      <w:r w:rsidR="004D1578">
        <w:rPr>
          <w:sz w:val="22"/>
          <w:szCs w:val="22"/>
          <w:lang w:val="en-US" w:eastAsia="zh-CN"/>
        </w:rPr>
        <w:t xml:space="preserve"> For example, as illustrate</w:t>
      </w:r>
      <w:r w:rsidR="004D1578" w:rsidRPr="00127F61">
        <w:rPr>
          <w:sz w:val="22"/>
          <w:szCs w:val="22"/>
          <w:lang w:val="en-US" w:eastAsia="zh-CN"/>
        </w:rPr>
        <w:t>d in</w:t>
      </w:r>
      <w:r w:rsidR="00127F61" w:rsidRPr="00127F61">
        <w:rPr>
          <w:sz w:val="22"/>
          <w:szCs w:val="22"/>
          <w:lang w:val="en-US" w:eastAsia="zh-CN"/>
        </w:rPr>
        <w:t xml:space="preserve"> </w:t>
      </w:r>
      <w:r w:rsidR="00127F61" w:rsidRPr="00127F61">
        <w:rPr>
          <w:sz w:val="22"/>
          <w:szCs w:val="22"/>
          <w:lang w:val="en-US" w:eastAsia="zh-CN"/>
        </w:rPr>
        <w:fldChar w:fldCharType="begin"/>
      </w:r>
      <w:r w:rsidR="00127F61" w:rsidRPr="00127F61">
        <w:rPr>
          <w:sz w:val="22"/>
          <w:szCs w:val="22"/>
          <w:lang w:val="en-US" w:eastAsia="zh-CN"/>
        </w:rPr>
        <w:instrText xml:space="preserve"> REF _Ref111195602 \h </w:instrText>
      </w:r>
      <w:r w:rsidR="00127F61">
        <w:rPr>
          <w:sz w:val="22"/>
          <w:szCs w:val="22"/>
          <w:lang w:val="en-US" w:eastAsia="zh-CN"/>
        </w:rPr>
        <w:instrText xml:space="preserve"> \* MERGEFORMAT </w:instrText>
      </w:r>
      <w:r w:rsidR="00127F61" w:rsidRPr="00127F61">
        <w:rPr>
          <w:sz w:val="22"/>
          <w:szCs w:val="22"/>
          <w:lang w:val="en-US" w:eastAsia="zh-CN"/>
        </w:rPr>
      </w:r>
      <w:r w:rsidR="00127F61" w:rsidRPr="00127F61">
        <w:rPr>
          <w:sz w:val="22"/>
          <w:szCs w:val="22"/>
          <w:lang w:val="en-US" w:eastAsia="zh-CN"/>
        </w:rPr>
        <w:fldChar w:fldCharType="separate"/>
      </w:r>
      <w:r w:rsidR="00194A8C" w:rsidRPr="00194A8C">
        <w:rPr>
          <w:sz w:val="22"/>
          <w:szCs w:val="22"/>
        </w:rPr>
        <w:t xml:space="preserve">Figure </w:t>
      </w:r>
      <w:r w:rsidR="00194A8C" w:rsidRPr="00194A8C">
        <w:rPr>
          <w:noProof/>
          <w:sz w:val="22"/>
          <w:szCs w:val="22"/>
        </w:rPr>
        <w:t>4</w:t>
      </w:r>
      <w:r w:rsidR="00127F61" w:rsidRPr="00127F61">
        <w:rPr>
          <w:sz w:val="22"/>
          <w:szCs w:val="22"/>
          <w:lang w:val="en-US" w:eastAsia="zh-CN"/>
        </w:rPr>
        <w:fldChar w:fldCharType="end"/>
      </w:r>
      <w:r w:rsidR="00127F61" w:rsidRPr="00127F61">
        <w:rPr>
          <w:sz w:val="22"/>
          <w:szCs w:val="22"/>
          <w:lang w:val="en-US" w:eastAsia="zh-CN"/>
        </w:rPr>
        <w:t>,</w:t>
      </w:r>
      <w:r w:rsidR="004D1578" w:rsidRPr="00127F61">
        <w:rPr>
          <w:sz w:val="22"/>
          <w:szCs w:val="22"/>
          <w:lang w:val="en-US" w:eastAsia="zh-CN"/>
        </w:rPr>
        <w:t xml:space="preserve"> </w:t>
      </w:r>
      <w:r w:rsidR="00FC5CE3">
        <w:rPr>
          <w:sz w:val="22"/>
          <w:szCs w:val="22"/>
          <w:lang w:val="en-US" w:eastAsia="zh-CN"/>
        </w:rPr>
        <w:t xml:space="preserve">assuming </w:t>
      </w:r>
      <w:r w:rsidR="00127F61">
        <w:rPr>
          <w:sz w:val="22"/>
          <w:szCs w:val="22"/>
          <w:lang w:val="en-US" w:eastAsia="zh-CN"/>
        </w:rPr>
        <w:t>UE1 is configured with three G-RNTIs, e.g., G-RNTI1</w:t>
      </w:r>
      <w:r w:rsidR="00A81385">
        <w:rPr>
          <w:sz w:val="22"/>
          <w:szCs w:val="22"/>
          <w:lang w:val="en-US" w:eastAsia="zh-CN"/>
        </w:rPr>
        <w:t xml:space="preserve"> corresponding to TB1 and TB2</w:t>
      </w:r>
      <w:r w:rsidR="00127F61">
        <w:rPr>
          <w:sz w:val="22"/>
          <w:szCs w:val="22"/>
          <w:lang w:val="en-US" w:eastAsia="zh-CN"/>
        </w:rPr>
        <w:t>, G-RNTI2</w:t>
      </w:r>
      <w:r w:rsidR="00A81385">
        <w:rPr>
          <w:sz w:val="22"/>
          <w:szCs w:val="22"/>
          <w:lang w:val="en-US" w:eastAsia="zh-CN"/>
        </w:rPr>
        <w:t xml:space="preserve"> corresponding to TB3</w:t>
      </w:r>
      <w:r w:rsidR="00127F61">
        <w:rPr>
          <w:sz w:val="22"/>
          <w:szCs w:val="22"/>
          <w:lang w:val="en-US" w:eastAsia="zh-CN"/>
        </w:rPr>
        <w:t xml:space="preserve"> and G-RNTI3</w:t>
      </w:r>
      <w:r w:rsidR="00A81385">
        <w:rPr>
          <w:sz w:val="22"/>
          <w:szCs w:val="22"/>
          <w:lang w:val="en-US" w:eastAsia="zh-CN"/>
        </w:rPr>
        <w:t xml:space="preserve"> corresponding to TB4</w:t>
      </w:r>
      <w:r w:rsidR="00127F61">
        <w:rPr>
          <w:sz w:val="22"/>
          <w:szCs w:val="22"/>
          <w:lang w:val="en-US" w:eastAsia="zh-CN"/>
        </w:rPr>
        <w:t>, and UE2 is only configured with 2 G-RNTIs, e.g., G-RNTI2 and G-RNTI3,</w:t>
      </w:r>
      <w:r w:rsidR="00FC5CE3">
        <w:rPr>
          <w:sz w:val="22"/>
          <w:szCs w:val="22"/>
          <w:lang w:val="en-US" w:eastAsia="zh-CN"/>
        </w:rPr>
        <w:t xml:space="preserve"> if TB3 is missed for the UE1 and DAI is counted per DAI as Opt 2 in the figure, the UE cannot aware that it missed the TB3, and will choose the PUCCH resource based on 3 PDSCH receiving status</w:t>
      </w:r>
      <w:r w:rsidR="00281B1C">
        <w:rPr>
          <w:sz w:val="22"/>
          <w:szCs w:val="22"/>
          <w:lang w:val="en-US" w:eastAsia="zh-CN"/>
        </w:rPr>
        <w:t xml:space="preserve">, which is not aligned with </w:t>
      </w:r>
      <w:r w:rsidR="00281B1C">
        <w:rPr>
          <w:rFonts w:hint="eastAsia"/>
          <w:sz w:val="22"/>
          <w:szCs w:val="22"/>
          <w:lang w:val="en-US" w:eastAsia="zh-CN"/>
        </w:rPr>
        <w:t>gNB</w:t>
      </w:r>
      <w:r w:rsidR="00281B1C">
        <w:rPr>
          <w:sz w:val="22"/>
          <w:szCs w:val="22"/>
          <w:lang w:val="en-US" w:eastAsia="zh-CN"/>
        </w:rPr>
        <w:t xml:space="preserve"> side</w:t>
      </w:r>
      <w:r w:rsidR="00FC5CE3">
        <w:rPr>
          <w:sz w:val="22"/>
          <w:szCs w:val="22"/>
          <w:lang w:val="en-US" w:eastAsia="zh-CN"/>
        </w:rPr>
        <w:t>.</w:t>
      </w:r>
      <w:r w:rsidR="0050380C">
        <w:rPr>
          <w:sz w:val="22"/>
          <w:szCs w:val="22"/>
          <w:lang w:val="en-US" w:eastAsia="zh-CN"/>
        </w:rPr>
        <w:t xml:space="preserve"> Instead, if Opt1 is used, e.g., DAI is counted for all G-RNTIs, the UE can know that it missed the TB3 and w</w:t>
      </w:r>
      <w:r w:rsidR="00281B1C">
        <w:rPr>
          <w:sz w:val="22"/>
          <w:szCs w:val="22"/>
          <w:lang w:val="en-US" w:eastAsia="zh-CN"/>
        </w:rPr>
        <w:t>ill choose the PUCCH resource based on 4 PDSCH receiving status with TB3 is NACK</w:t>
      </w:r>
      <w:r w:rsidR="0050380C">
        <w:rPr>
          <w:sz w:val="22"/>
          <w:szCs w:val="22"/>
          <w:lang w:val="en-US" w:eastAsia="zh-CN"/>
        </w:rPr>
        <w:t>.</w:t>
      </w:r>
      <w:r w:rsidR="00BA7CD0">
        <w:rPr>
          <w:sz w:val="22"/>
          <w:szCs w:val="22"/>
          <w:lang w:val="en-US" w:eastAsia="zh-CN"/>
        </w:rPr>
        <w:t xml:space="preserve"> For the UE2, if Opt 1 is used, it has the similar issue with UE1, and Opt 2 can avoid the issue, e.g., missed TB3.</w:t>
      </w:r>
      <w:r w:rsidR="00BD3581">
        <w:rPr>
          <w:sz w:val="22"/>
          <w:szCs w:val="22"/>
          <w:lang w:val="en-US" w:eastAsia="zh-CN"/>
        </w:rPr>
        <w:t xml:space="preserve"> To be honest, Opt2 has some disadvantages, e.g., even though UE2 does not receive the TB1 and TB2, it needs to feedback these two TB’s HARQ-ACK bits. Comparing the two option’s pros and cons, we prefer the DAI is counted per all G-NRTI</w:t>
      </w:r>
      <w:r w:rsidR="007A3C95">
        <w:rPr>
          <w:sz w:val="22"/>
          <w:szCs w:val="22"/>
          <w:lang w:val="en-US" w:eastAsia="zh-CN"/>
        </w:rPr>
        <w:t xml:space="preserve">s </w:t>
      </w:r>
      <w:r w:rsidR="00392781">
        <w:rPr>
          <w:sz w:val="22"/>
          <w:szCs w:val="22"/>
          <w:lang w:val="en-US" w:eastAsia="zh-CN"/>
        </w:rPr>
        <w:t>to</w:t>
      </w:r>
      <w:r w:rsidR="007A3C95">
        <w:rPr>
          <w:sz w:val="22"/>
          <w:szCs w:val="22"/>
          <w:lang w:val="en-US" w:eastAsia="zh-CN"/>
        </w:rPr>
        <w:t xml:space="preserve"> resolve the DCI missing issue</w:t>
      </w:r>
      <w:r w:rsidR="00BD3581">
        <w:rPr>
          <w:sz w:val="22"/>
          <w:szCs w:val="22"/>
          <w:lang w:val="en-US" w:eastAsia="zh-CN"/>
        </w:rPr>
        <w:t>.</w:t>
      </w:r>
    </w:p>
    <w:p w14:paraId="2AB63061" w14:textId="52F1B394" w:rsidR="00392781" w:rsidRPr="008C312C" w:rsidRDefault="00392781" w:rsidP="00392781">
      <w:pPr>
        <w:pStyle w:val="Caption"/>
        <w:jc w:val="both"/>
        <w:rPr>
          <w:rFonts w:ascii="Times New Roman" w:hAnsi="Times New Roman"/>
          <w:i/>
          <w:sz w:val="22"/>
          <w:szCs w:val="22"/>
        </w:rPr>
      </w:pPr>
      <w:bookmarkStart w:id="14" w:name="_Ref111199837"/>
      <w:r w:rsidRPr="00B14CAB">
        <w:rPr>
          <w:rFonts w:ascii="Times New Roman" w:hAnsi="Times New Roman"/>
          <w:i/>
          <w:sz w:val="22"/>
          <w:szCs w:val="22"/>
        </w:rPr>
        <w:lastRenderedPageBreak/>
        <w:t xml:space="preserve">Proposal </w:t>
      </w:r>
      <w:r w:rsidRPr="00B14CAB">
        <w:rPr>
          <w:rFonts w:ascii="Times New Roman" w:hAnsi="Times New Roman"/>
          <w:i/>
          <w:sz w:val="22"/>
          <w:szCs w:val="22"/>
        </w:rPr>
        <w:fldChar w:fldCharType="begin"/>
      </w:r>
      <w:r w:rsidRPr="00B14CAB">
        <w:rPr>
          <w:rFonts w:ascii="Times New Roman" w:hAnsi="Times New Roman"/>
          <w:i/>
          <w:sz w:val="22"/>
          <w:szCs w:val="22"/>
        </w:rPr>
        <w:instrText xml:space="preserve"> SEQ Proposal \* ARABIC </w:instrText>
      </w:r>
      <w:r w:rsidRPr="00B14CAB">
        <w:rPr>
          <w:rFonts w:ascii="Times New Roman" w:hAnsi="Times New Roman"/>
          <w:i/>
          <w:sz w:val="22"/>
          <w:szCs w:val="22"/>
        </w:rPr>
        <w:fldChar w:fldCharType="separate"/>
      </w:r>
      <w:r w:rsidR="00194A8C">
        <w:rPr>
          <w:rFonts w:ascii="Times New Roman" w:hAnsi="Times New Roman"/>
          <w:i/>
          <w:noProof/>
          <w:sz w:val="22"/>
          <w:szCs w:val="22"/>
        </w:rPr>
        <w:t>6</w:t>
      </w:r>
      <w:r w:rsidRPr="00B14CAB">
        <w:rPr>
          <w:rFonts w:ascii="Times New Roman" w:hAnsi="Times New Roman"/>
          <w:i/>
          <w:sz w:val="22"/>
          <w:szCs w:val="22"/>
        </w:rPr>
        <w:fldChar w:fldCharType="end"/>
      </w:r>
      <w:r w:rsidRPr="00B14CAB">
        <w:rPr>
          <w:rFonts w:ascii="Times New Roman" w:hAnsi="Times New Roman"/>
          <w:i/>
          <w:sz w:val="22"/>
          <w:szCs w:val="22"/>
        </w:rPr>
        <w:t>:</w:t>
      </w:r>
      <w:r>
        <w:rPr>
          <w:rFonts w:ascii="Times New Roman" w:hAnsi="Times New Roman"/>
          <w:i/>
          <w:sz w:val="22"/>
          <w:szCs w:val="22"/>
        </w:rPr>
        <w:t xml:space="preserve"> For the NACK-only </w:t>
      </w:r>
      <w:r w:rsidR="00DA3FD6">
        <w:rPr>
          <w:rFonts w:ascii="Times New Roman" w:hAnsi="Times New Roman"/>
          <w:i/>
          <w:sz w:val="22"/>
          <w:szCs w:val="22"/>
        </w:rPr>
        <w:t>HARQ codebook generation</w:t>
      </w:r>
      <w:r>
        <w:rPr>
          <w:rFonts w:ascii="Times New Roman" w:hAnsi="Times New Roman"/>
          <w:i/>
          <w:sz w:val="22"/>
          <w:szCs w:val="22"/>
        </w:rPr>
        <w:t xml:space="preserve">, </w:t>
      </w:r>
      <w:r w:rsidR="00DA3FD6">
        <w:rPr>
          <w:rFonts w:ascii="Times New Roman" w:hAnsi="Times New Roman"/>
          <w:i/>
          <w:sz w:val="22"/>
          <w:szCs w:val="22"/>
        </w:rPr>
        <w:t xml:space="preserve">the DAI is counted </w:t>
      </w:r>
      <w:r w:rsidR="00BB1214">
        <w:rPr>
          <w:rFonts w:ascii="Times New Roman" w:hAnsi="Times New Roman"/>
          <w:i/>
          <w:sz w:val="22"/>
          <w:szCs w:val="22"/>
        </w:rPr>
        <w:t>per all G-RNTIs</w:t>
      </w:r>
      <w:r w:rsidRPr="00B14CAB">
        <w:rPr>
          <w:rFonts w:ascii="Times New Roman" w:hAnsi="Times New Roman"/>
          <w:i/>
          <w:sz w:val="22"/>
          <w:szCs w:val="22"/>
        </w:rPr>
        <w:t>.</w:t>
      </w:r>
      <w:bookmarkEnd w:id="14"/>
    </w:p>
    <w:p w14:paraId="04AEE473" w14:textId="55B14C3C" w:rsidR="00170FD4" w:rsidRPr="002D173A" w:rsidRDefault="00127F61" w:rsidP="00170FD4">
      <w:pPr>
        <w:jc w:val="center"/>
        <w:rPr>
          <w:rFonts w:eastAsiaTheme="minorEastAsia"/>
          <w:sz w:val="22"/>
          <w:szCs w:val="22"/>
          <w:lang w:eastAsia="zh-CN"/>
        </w:rPr>
      </w:pPr>
      <w:r>
        <w:rPr>
          <w:rFonts w:eastAsiaTheme="minorEastAsia"/>
          <w:noProof/>
          <w:sz w:val="22"/>
          <w:szCs w:val="22"/>
          <w:lang w:eastAsia="zh-CN"/>
        </w:rPr>
        <w:drawing>
          <wp:inline distT="0" distB="0" distL="0" distR="0" wp14:anchorId="3A0577CF" wp14:editId="67DE154D">
            <wp:extent cx="5295418" cy="2551815"/>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2370" cy="2569622"/>
                    </a:xfrm>
                    <a:prstGeom prst="rect">
                      <a:avLst/>
                    </a:prstGeom>
                    <a:noFill/>
                  </pic:spPr>
                </pic:pic>
              </a:graphicData>
            </a:graphic>
          </wp:inline>
        </w:drawing>
      </w:r>
    </w:p>
    <w:p w14:paraId="40D22074" w14:textId="0B216029" w:rsidR="001A3BA0" w:rsidRPr="002A4B6F" w:rsidRDefault="00170FD4" w:rsidP="002A4B6F">
      <w:pPr>
        <w:pStyle w:val="Caption"/>
        <w:jc w:val="center"/>
        <w:rPr>
          <w:rFonts w:ascii="Times New Roman" w:hAnsi="Times New Roman"/>
          <w:lang w:val="en-US" w:eastAsia="zh-CN"/>
        </w:rPr>
      </w:pPr>
      <w:bookmarkStart w:id="15" w:name="_Ref111195602"/>
      <w:r w:rsidRPr="00F75CF7">
        <w:rPr>
          <w:rFonts w:ascii="Times New Roman" w:hAnsi="Times New Roman"/>
        </w:rPr>
        <w:t xml:space="preserve">Figure </w:t>
      </w:r>
      <w:r w:rsidRPr="00F75CF7">
        <w:rPr>
          <w:rFonts w:ascii="Times New Roman" w:hAnsi="Times New Roman"/>
        </w:rPr>
        <w:fldChar w:fldCharType="begin"/>
      </w:r>
      <w:r w:rsidRPr="00F75CF7">
        <w:rPr>
          <w:rFonts w:ascii="Times New Roman" w:hAnsi="Times New Roman"/>
        </w:rPr>
        <w:instrText xml:space="preserve"> SEQ Figure \* ARABIC </w:instrText>
      </w:r>
      <w:r w:rsidRPr="00F75CF7">
        <w:rPr>
          <w:rFonts w:ascii="Times New Roman" w:hAnsi="Times New Roman"/>
        </w:rPr>
        <w:fldChar w:fldCharType="separate"/>
      </w:r>
      <w:r w:rsidR="00194A8C">
        <w:rPr>
          <w:rFonts w:ascii="Times New Roman" w:hAnsi="Times New Roman"/>
          <w:noProof/>
        </w:rPr>
        <w:t>4</w:t>
      </w:r>
      <w:r w:rsidRPr="00F75CF7">
        <w:rPr>
          <w:rFonts w:ascii="Times New Roman" w:hAnsi="Times New Roman"/>
        </w:rPr>
        <w:fldChar w:fldCharType="end"/>
      </w:r>
      <w:bookmarkEnd w:id="15"/>
      <w:r w:rsidRPr="00F75CF7">
        <w:rPr>
          <w:rFonts w:ascii="Times New Roman" w:hAnsi="Times New Roman"/>
        </w:rPr>
        <w:t xml:space="preserve"> </w:t>
      </w:r>
      <w:r w:rsidR="00FC5CE3">
        <w:rPr>
          <w:rFonts w:ascii="Times New Roman" w:hAnsi="Times New Roman"/>
        </w:rPr>
        <w:t>The relationship between DAI and G-RNTI</w:t>
      </w:r>
    </w:p>
    <w:p w14:paraId="2688E051" w14:textId="66DDA74B" w:rsidR="00C71B4E" w:rsidRPr="00E06BBF" w:rsidRDefault="00063DEB" w:rsidP="00C71B4E">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C71B4E">
        <w:rPr>
          <w:rFonts w:ascii="Times New Roman" w:eastAsiaTheme="minorEastAsia" w:hAnsi="Times New Roman"/>
          <w:b/>
          <w:i/>
          <w:sz w:val="22"/>
          <w:szCs w:val="22"/>
          <w:lang w:eastAsia="zh-CN"/>
        </w:rPr>
        <w:t>NACK</w:t>
      </w:r>
      <w:r w:rsidR="006C4EF6">
        <w:rPr>
          <w:rFonts w:ascii="Times New Roman" w:eastAsiaTheme="minorEastAsia" w:hAnsi="Times New Roman"/>
          <w:b/>
          <w:i/>
          <w:sz w:val="22"/>
          <w:szCs w:val="22"/>
          <w:lang w:eastAsia="zh-CN"/>
        </w:rPr>
        <w:t>-</w:t>
      </w:r>
      <w:r w:rsidR="00C71B4E">
        <w:rPr>
          <w:rFonts w:ascii="Times New Roman" w:eastAsiaTheme="minorEastAsia" w:hAnsi="Times New Roman"/>
          <w:b/>
          <w:i/>
          <w:sz w:val="22"/>
          <w:szCs w:val="22"/>
          <w:lang w:eastAsia="zh-CN"/>
        </w:rPr>
        <w:t>only</w:t>
      </w:r>
      <w:r w:rsidR="006C4EF6">
        <w:rPr>
          <w:rFonts w:ascii="Times New Roman" w:eastAsiaTheme="minorEastAsia" w:hAnsi="Times New Roman"/>
          <w:b/>
          <w:i/>
          <w:sz w:val="22"/>
          <w:szCs w:val="22"/>
          <w:lang w:eastAsia="zh-CN"/>
        </w:rPr>
        <w:t xml:space="preserve"> feedback</w:t>
      </w:r>
      <w:r w:rsidR="00C71B4E">
        <w:rPr>
          <w:rFonts w:ascii="Times New Roman" w:eastAsiaTheme="minorEastAsia" w:hAnsi="Times New Roman"/>
          <w:b/>
          <w:i/>
          <w:sz w:val="22"/>
          <w:szCs w:val="22"/>
          <w:lang w:eastAsia="zh-CN"/>
        </w:rPr>
        <w:t xml:space="preserve"> </w:t>
      </w:r>
      <w:r w:rsidR="00873EE4">
        <w:rPr>
          <w:rFonts w:ascii="Times New Roman" w:eastAsiaTheme="minorEastAsia" w:hAnsi="Times New Roman"/>
          <w:b/>
          <w:i/>
          <w:sz w:val="22"/>
          <w:szCs w:val="22"/>
          <w:lang w:eastAsia="zh-CN"/>
        </w:rPr>
        <w:t>collides</w:t>
      </w:r>
      <w:r w:rsidR="00C71B4E">
        <w:rPr>
          <w:rFonts w:ascii="Times New Roman" w:eastAsiaTheme="minorEastAsia" w:hAnsi="Times New Roman"/>
          <w:b/>
          <w:i/>
          <w:sz w:val="22"/>
          <w:szCs w:val="22"/>
          <w:lang w:eastAsia="zh-CN"/>
        </w:rPr>
        <w:t xml:space="preserve"> with SR</w:t>
      </w:r>
    </w:p>
    <w:p w14:paraId="619EA13E" w14:textId="09BF4BE7" w:rsidR="00C71B4E" w:rsidRDefault="008415EE" w:rsidP="00902F77">
      <w:pPr>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 xml:space="preserve">egarding the NACK only collide with SR in the same slot, the following proposal was discussed in </w:t>
      </w:r>
      <w:r w:rsidR="00254D7E">
        <w:rPr>
          <w:rFonts w:eastAsiaTheme="minorEastAsia"/>
          <w:sz w:val="22"/>
          <w:szCs w:val="22"/>
          <w:lang w:val="en-US" w:eastAsia="zh-CN"/>
        </w:rPr>
        <w:t>previous</w:t>
      </w:r>
      <w:r>
        <w:rPr>
          <w:rFonts w:eastAsiaTheme="minorEastAsia"/>
          <w:sz w:val="22"/>
          <w:szCs w:val="22"/>
          <w:lang w:val="en-US" w:eastAsia="zh-CN"/>
        </w:rPr>
        <w:t xml:space="preserve"> meeting:</w:t>
      </w:r>
    </w:p>
    <w:tbl>
      <w:tblPr>
        <w:tblStyle w:val="TableGrid"/>
        <w:tblW w:w="0" w:type="auto"/>
        <w:tblLook w:val="04A0" w:firstRow="1" w:lastRow="0" w:firstColumn="1" w:lastColumn="0" w:noHBand="0" w:noVBand="1"/>
      </w:tblPr>
      <w:tblGrid>
        <w:gridCol w:w="9629"/>
      </w:tblGrid>
      <w:tr w:rsidR="008415EE" w14:paraId="7EDA24F0" w14:textId="77777777" w:rsidTr="008415EE">
        <w:tc>
          <w:tcPr>
            <w:tcW w:w="9629" w:type="dxa"/>
          </w:tcPr>
          <w:p w14:paraId="228DC089" w14:textId="0E101D20" w:rsidR="00B00945" w:rsidRPr="00E77FED" w:rsidRDefault="00B00945" w:rsidP="00B00945">
            <w:pPr>
              <w:spacing w:after="0"/>
              <w:contextualSpacing/>
              <w:rPr>
                <w:lang w:eastAsia="zh-CN"/>
              </w:rPr>
            </w:pPr>
            <w:r w:rsidRPr="00B00945">
              <w:rPr>
                <w:highlight w:val="yellow"/>
                <w:lang w:eastAsia="zh-CN"/>
              </w:rPr>
              <w:t>Proposal 3.1.1</w:t>
            </w:r>
            <w:r>
              <w:rPr>
                <w:lang w:eastAsia="zh-CN"/>
              </w:rPr>
              <w:t xml:space="preserve">: </w:t>
            </w:r>
            <w:bookmarkStart w:id="16" w:name="_Hlk95760054"/>
            <w:r w:rsidRPr="00E77FED">
              <w:rPr>
                <w:lang w:eastAsia="zh-CN"/>
              </w:rPr>
              <w:t>When PUCCH transmission for the NACK-only based feedback for multicast collides with PUCCH transmissions for SR for the same priority, support the following:</w:t>
            </w:r>
          </w:p>
          <w:p w14:paraId="3320037D" w14:textId="77777777" w:rsidR="00B00945" w:rsidRPr="002956F8" w:rsidRDefault="00B00945" w:rsidP="0057314A">
            <w:pPr>
              <w:pStyle w:val="ListParagraph"/>
              <w:numPr>
                <w:ilvl w:val="1"/>
                <w:numId w:val="9"/>
              </w:numPr>
              <w:spacing w:before="0"/>
              <w:ind w:leftChars="0"/>
              <w:contextualSpacing/>
              <w:rPr>
                <w:lang w:val="en-US" w:eastAsia="zh-CN"/>
              </w:rPr>
            </w:pPr>
            <w:r>
              <w:rPr>
                <w:lang w:val="en-US" w:eastAsia="zh-CN"/>
              </w:rPr>
              <w:t>For u</w:t>
            </w:r>
            <w:r w:rsidRPr="002956F8">
              <w:rPr>
                <w:lang w:val="en-US" w:eastAsia="zh-CN"/>
              </w:rPr>
              <w:t>p to two TBs/HARQ-ACK bits of NACK-only feedback is transformed into ACK/NACK HARQ bits and is multiplexed with SR as legacy procedure as Rel-15/16.</w:t>
            </w:r>
          </w:p>
          <w:p w14:paraId="6E32A355" w14:textId="77777777" w:rsidR="00B00945" w:rsidRPr="00324F97" w:rsidRDefault="00B00945" w:rsidP="0057314A">
            <w:pPr>
              <w:pStyle w:val="ListParagraph"/>
              <w:numPr>
                <w:ilvl w:val="2"/>
                <w:numId w:val="9"/>
              </w:numPr>
              <w:spacing w:before="0"/>
              <w:ind w:leftChars="0"/>
              <w:contextualSpacing/>
              <w:rPr>
                <w:lang w:val="en-US" w:eastAsia="zh-CN"/>
              </w:rPr>
            </w:pPr>
            <w:r w:rsidRPr="002956F8">
              <w:rPr>
                <w:lang w:val="en-US" w:eastAsia="zh-CN"/>
              </w:rPr>
              <w:t xml:space="preserve">PUCCH resources configured for unicast will be used subject to legacy procedure as Rel-15/16. </w:t>
            </w:r>
          </w:p>
          <w:p w14:paraId="78E8322F" w14:textId="5348BE6D" w:rsidR="008415EE" w:rsidRPr="00B00945" w:rsidRDefault="00B00945" w:rsidP="0057314A">
            <w:pPr>
              <w:pStyle w:val="ListParagraph"/>
              <w:numPr>
                <w:ilvl w:val="1"/>
                <w:numId w:val="9"/>
              </w:numPr>
              <w:spacing w:before="0"/>
              <w:ind w:leftChars="0"/>
              <w:contextualSpacing/>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bookmarkEnd w:id="16"/>
          </w:p>
        </w:tc>
      </w:tr>
    </w:tbl>
    <w:p w14:paraId="763A2906" w14:textId="682A9D52" w:rsidR="00B81A69" w:rsidRDefault="0082392A" w:rsidP="00902F77">
      <w:pPr>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rom our perspective, the proposal is basically reasonable except for the last sub-bullet.</w:t>
      </w:r>
      <w:r w:rsidR="00716DED">
        <w:rPr>
          <w:rFonts w:eastAsiaTheme="minorEastAsia"/>
          <w:sz w:val="22"/>
          <w:szCs w:val="22"/>
          <w:lang w:val="en-US" w:eastAsia="zh-CN"/>
        </w:rPr>
        <w:t xml:space="preserve"> </w:t>
      </w:r>
      <w:r w:rsidR="00BD332E">
        <w:rPr>
          <w:rFonts w:eastAsiaTheme="minorEastAsia"/>
          <w:sz w:val="22"/>
          <w:szCs w:val="22"/>
          <w:lang w:val="en-US" w:eastAsia="zh-CN"/>
        </w:rPr>
        <w:t>As discussed in</w:t>
      </w:r>
      <w:r w:rsidR="00AE0A87">
        <w:rPr>
          <w:rFonts w:eastAsiaTheme="minorEastAsia"/>
          <w:sz w:val="22"/>
          <w:szCs w:val="22"/>
          <w:lang w:val="en-US" w:eastAsia="zh-CN"/>
        </w:rPr>
        <w:t xml:space="preserve"> previous meeting</w:t>
      </w:r>
      <w:r w:rsidR="00BD332E">
        <w:rPr>
          <w:rFonts w:eastAsiaTheme="minorEastAsia"/>
          <w:sz w:val="22"/>
          <w:szCs w:val="22"/>
          <w:lang w:val="en-US" w:eastAsia="zh-CN"/>
        </w:rPr>
        <w:t xml:space="preserve">, the </w:t>
      </w:r>
      <w:r w:rsidR="00BD332E" w:rsidRPr="00BD332E">
        <w:rPr>
          <w:rFonts w:eastAsiaTheme="minorEastAsia"/>
          <w:sz w:val="22"/>
          <w:szCs w:val="22"/>
          <w:lang w:val="en-US" w:eastAsia="zh-CN"/>
        </w:rPr>
        <w:t xml:space="preserve">NACK-only feedback </w:t>
      </w:r>
      <w:r w:rsidR="000928BA">
        <w:rPr>
          <w:rFonts w:eastAsiaTheme="minorEastAsia"/>
          <w:sz w:val="22"/>
          <w:szCs w:val="22"/>
          <w:lang w:val="en-US" w:eastAsia="zh-CN"/>
        </w:rPr>
        <w:t xml:space="preserve">can be </w:t>
      </w:r>
      <w:r w:rsidR="00BD332E" w:rsidRPr="00BD332E">
        <w:rPr>
          <w:rFonts w:eastAsiaTheme="minorEastAsia"/>
          <w:sz w:val="22"/>
          <w:szCs w:val="22"/>
          <w:lang w:val="en-US" w:eastAsia="zh-CN"/>
        </w:rPr>
        <w:t>transformed into ACK/NACK based</w:t>
      </w:r>
      <w:r w:rsidR="00BD332E">
        <w:rPr>
          <w:rFonts w:eastAsiaTheme="minorEastAsia"/>
          <w:sz w:val="22"/>
          <w:szCs w:val="22"/>
          <w:lang w:val="en-US" w:eastAsia="zh-CN"/>
        </w:rPr>
        <w:t xml:space="preserve"> feedback for more than 2 TB</w:t>
      </w:r>
      <w:r w:rsidR="000928BA">
        <w:rPr>
          <w:rFonts w:eastAsiaTheme="minorEastAsia"/>
          <w:sz w:val="22"/>
          <w:szCs w:val="22"/>
          <w:lang w:val="en-US" w:eastAsia="zh-CN"/>
        </w:rPr>
        <w:t xml:space="preserve">s </w:t>
      </w:r>
      <w:r w:rsidR="000928BA">
        <w:rPr>
          <w:rFonts w:eastAsiaTheme="minorEastAsia" w:hint="eastAsia"/>
          <w:sz w:val="22"/>
          <w:szCs w:val="22"/>
          <w:lang w:val="en-US" w:eastAsia="zh-CN"/>
        </w:rPr>
        <w:t>if</w:t>
      </w:r>
      <w:r w:rsidR="000928BA">
        <w:rPr>
          <w:rFonts w:eastAsiaTheme="minorEastAsia"/>
          <w:sz w:val="22"/>
          <w:szCs w:val="22"/>
          <w:lang w:val="en-US" w:eastAsia="zh-CN"/>
        </w:rPr>
        <w:t xml:space="preserve"> configured by RRC </w:t>
      </w:r>
      <w:r w:rsidR="00D01D4D">
        <w:rPr>
          <w:rFonts w:eastAsiaTheme="minorEastAsia"/>
          <w:sz w:val="22"/>
          <w:szCs w:val="22"/>
          <w:lang w:val="en-US" w:eastAsia="zh-CN"/>
        </w:rPr>
        <w:t>signaling</w:t>
      </w:r>
      <w:r w:rsidR="00BD332E">
        <w:rPr>
          <w:rFonts w:eastAsiaTheme="minorEastAsia"/>
          <w:sz w:val="22"/>
          <w:szCs w:val="22"/>
          <w:lang w:val="en-US" w:eastAsia="zh-CN"/>
        </w:rPr>
        <w:t xml:space="preserve">. And </w:t>
      </w:r>
      <w:r w:rsidR="00B81A69">
        <w:rPr>
          <w:rFonts w:eastAsiaTheme="minorEastAsia"/>
          <w:sz w:val="22"/>
          <w:szCs w:val="22"/>
          <w:lang w:val="en-US" w:eastAsia="zh-CN"/>
        </w:rPr>
        <w:t>it will use the PF 2/3/</w:t>
      </w:r>
      <w:r w:rsidR="00BD332E">
        <w:rPr>
          <w:rFonts w:eastAsiaTheme="minorEastAsia"/>
          <w:sz w:val="22"/>
          <w:szCs w:val="22"/>
          <w:lang w:val="en-US" w:eastAsia="zh-CN"/>
        </w:rPr>
        <w:t xml:space="preserve">4 resource </w:t>
      </w:r>
      <w:r w:rsidR="00B81A69">
        <w:rPr>
          <w:rFonts w:eastAsiaTheme="minorEastAsia"/>
          <w:sz w:val="22"/>
          <w:szCs w:val="22"/>
          <w:lang w:val="en-US" w:eastAsia="zh-CN"/>
        </w:rPr>
        <w:t>for more than two TB case</w:t>
      </w:r>
      <w:r w:rsidR="00BD332E">
        <w:rPr>
          <w:rFonts w:eastAsiaTheme="minorEastAsia"/>
          <w:sz w:val="22"/>
          <w:szCs w:val="22"/>
          <w:lang w:val="en-US" w:eastAsia="zh-CN"/>
        </w:rPr>
        <w:t xml:space="preserve">. Therefore, </w:t>
      </w:r>
      <w:r w:rsidR="00B81A69">
        <w:rPr>
          <w:rFonts w:eastAsiaTheme="minorEastAsia"/>
          <w:sz w:val="22"/>
          <w:szCs w:val="22"/>
          <w:lang w:val="en-US" w:eastAsia="zh-CN"/>
        </w:rPr>
        <w:t xml:space="preserve">it is no need to drop SR since the </w:t>
      </w:r>
      <w:r w:rsidR="00B81A69">
        <w:rPr>
          <w:rFonts w:eastAsiaTheme="minorEastAsia" w:hint="eastAsia"/>
          <w:sz w:val="22"/>
          <w:szCs w:val="22"/>
          <w:lang w:val="en-US" w:eastAsia="zh-CN"/>
        </w:rPr>
        <w:t>PF</w:t>
      </w:r>
      <w:r w:rsidR="00B81A69">
        <w:rPr>
          <w:rFonts w:eastAsiaTheme="minorEastAsia"/>
          <w:sz w:val="22"/>
          <w:szCs w:val="22"/>
          <w:lang w:val="en-US" w:eastAsia="zh-CN"/>
        </w:rPr>
        <w:t xml:space="preserve"> 2</w:t>
      </w:r>
      <w:r w:rsidR="00B81A69">
        <w:rPr>
          <w:rFonts w:eastAsiaTheme="minorEastAsia" w:hint="eastAsia"/>
          <w:sz w:val="22"/>
          <w:szCs w:val="22"/>
          <w:lang w:val="en-US" w:eastAsia="zh-CN"/>
        </w:rPr>
        <w:t>/</w:t>
      </w:r>
      <w:r w:rsidR="00B81A69">
        <w:rPr>
          <w:rFonts w:eastAsiaTheme="minorEastAsia"/>
          <w:sz w:val="22"/>
          <w:szCs w:val="22"/>
          <w:lang w:val="en-US" w:eastAsia="zh-CN"/>
        </w:rPr>
        <w:t>3/4 can transit multiple bits. Thus, we suggest the proposal as following:</w:t>
      </w:r>
    </w:p>
    <w:p w14:paraId="2FBC6890" w14:textId="01FBB546" w:rsidR="006261DB" w:rsidRDefault="00B81A69" w:rsidP="006261DB">
      <w:pPr>
        <w:pStyle w:val="Caption"/>
        <w:jc w:val="both"/>
        <w:rPr>
          <w:rFonts w:ascii="Times New Roman" w:hAnsi="Times New Roman"/>
          <w:i/>
          <w:sz w:val="22"/>
          <w:szCs w:val="22"/>
        </w:rPr>
      </w:pPr>
      <w:bookmarkStart w:id="17" w:name="_Ref95761278"/>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194A8C">
        <w:rPr>
          <w:rFonts w:ascii="Times New Roman" w:hAnsi="Times New Roman"/>
          <w:i/>
          <w:noProof/>
          <w:sz w:val="22"/>
          <w:szCs w:val="22"/>
        </w:rPr>
        <w:t>7</w:t>
      </w:r>
      <w:r w:rsidRPr="00262F68">
        <w:rPr>
          <w:rFonts w:ascii="Times New Roman" w:hAnsi="Times New Roman"/>
          <w:i/>
          <w:sz w:val="22"/>
          <w:szCs w:val="22"/>
        </w:rPr>
        <w:fldChar w:fldCharType="end"/>
      </w:r>
      <w:r w:rsidRPr="00262F68">
        <w:rPr>
          <w:rFonts w:ascii="Times New Roman" w:hAnsi="Times New Roman"/>
          <w:i/>
          <w:sz w:val="22"/>
          <w:szCs w:val="22"/>
        </w:rPr>
        <w:t>:</w:t>
      </w:r>
      <w:r>
        <w:rPr>
          <w:rFonts w:ascii="Times New Roman" w:hAnsi="Times New Roman"/>
          <w:i/>
          <w:sz w:val="22"/>
          <w:szCs w:val="22"/>
        </w:rPr>
        <w:t xml:space="preserve"> </w:t>
      </w:r>
      <w:r w:rsidRPr="00B81A69">
        <w:rPr>
          <w:rFonts w:ascii="Times New Roman" w:hAnsi="Times New Roman"/>
          <w:i/>
          <w:sz w:val="22"/>
          <w:szCs w:val="22"/>
        </w:rPr>
        <w:t>When PUCCH transmission for the NACK-only based feedback for multicast collides with PUCCH transmissions for SR for the same priority,</w:t>
      </w:r>
      <w:r w:rsidR="00BD332E">
        <w:rPr>
          <w:rFonts w:ascii="Times New Roman" w:hAnsi="Times New Roman"/>
          <w:i/>
          <w:sz w:val="22"/>
          <w:szCs w:val="22"/>
        </w:rPr>
        <w:t xml:space="preserve"> NACK-only</w:t>
      </w:r>
      <w:r w:rsidRPr="00B81A69">
        <w:rPr>
          <w:rFonts w:ascii="Times New Roman" w:hAnsi="Times New Roman"/>
          <w:i/>
          <w:sz w:val="22"/>
          <w:szCs w:val="22"/>
        </w:rPr>
        <w:t xml:space="preserve"> feedback is transformed into ACK/NACK HARQ bits and is multiplexed with SR as legacy procedure as Rel-15/16.</w:t>
      </w:r>
      <w:bookmarkEnd w:id="17"/>
    </w:p>
    <w:p w14:paraId="09625657" w14:textId="77777777" w:rsidR="006261DB" w:rsidRPr="006261DB" w:rsidRDefault="006261DB" w:rsidP="006261DB">
      <w:pPr>
        <w:rPr>
          <w:lang w:eastAsia="en-US"/>
        </w:rPr>
      </w:pPr>
    </w:p>
    <w:p w14:paraId="310B518E" w14:textId="19C25E1C" w:rsidR="006261DB" w:rsidRPr="00E06BBF" w:rsidRDefault="004A7DA7" w:rsidP="006261DB">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Pr>
          <w:rFonts w:ascii="Times New Roman" w:eastAsiaTheme="minorEastAsia" w:hAnsi="Times New Roman" w:hint="eastAsia"/>
          <w:b/>
          <w:i/>
          <w:sz w:val="22"/>
          <w:szCs w:val="22"/>
          <w:lang w:eastAsia="zh-CN"/>
        </w:rPr>
        <w:t>Corre</w:t>
      </w:r>
      <w:r>
        <w:rPr>
          <w:rFonts w:ascii="Times New Roman" w:eastAsiaTheme="minorEastAsia" w:hAnsi="Times New Roman"/>
          <w:b/>
          <w:i/>
          <w:sz w:val="22"/>
          <w:szCs w:val="22"/>
          <w:lang w:eastAsia="zh-CN"/>
        </w:rPr>
        <w:t>ctions on TS 38.202</w:t>
      </w:r>
    </w:p>
    <w:p w14:paraId="3EAD6A8F" w14:textId="05EF7CC8" w:rsidR="00604AF2" w:rsidRDefault="00604AF2" w:rsidP="00604AF2">
      <w:pPr>
        <w:jc w:val="both"/>
        <w:rPr>
          <w:rFonts w:eastAsiaTheme="minorEastAsia"/>
          <w:sz w:val="22"/>
          <w:szCs w:val="22"/>
          <w:lang w:val="en-US" w:eastAsia="zh-CN"/>
        </w:rPr>
      </w:pPr>
      <w:r>
        <w:rPr>
          <w:rFonts w:eastAsiaTheme="minorEastAsia" w:hint="eastAsia"/>
          <w:sz w:val="22"/>
          <w:szCs w:val="22"/>
          <w:lang w:val="en-US" w:eastAsia="zh-CN"/>
        </w:rPr>
        <w:t>Regarding</w:t>
      </w:r>
      <w:r>
        <w:rPr>
          <w:rFonts w:eastAsiaTheme="minorEastAsia"/>
          <w:sz w:val="22"/>
          <w:szCs w:val="22"/>
          <w:lang w:val="en-US" w:eastAsia="zh-CN"/>
        </w:rPr>
        <w:t xml:space="preserve"> the FDMed case MCCH/MTCH/multicast MTCH and SIB PDSCH, the following agreement was achieved in the last meeting. </w:t>
      </w:r>
    </w:p>
    <w:tbl>
      <w:tblPr>
        <w:tblStyle w:val="TableGrid"/>
        <w:tblW w:w="0" w:type="auto"/>
        <w:tblLook w:val="04A0" w:firstRow="1" w:lastRow="0" w:firstColumn="1" w:lastColumn="0" w:noHBand="0" w:noVBand="1"/>
      </w:tblPr>
      <w:tblGrid>
        <w:gridCol w:w="9629"/>
      </w:tblGrid>
      <w:tr w:rsidR="00604AF2" w:rsidRPr="00604AF2" w14:paraId="6EC1D165" w14:textId="77777777" w:rsidTr="00604AF2">
        <w:tc>
          <w:tcPr>
            <w:tcW w:w="9629" w:type="dxa"/>
          </w:tcPr>
          <w:p w14:paraId="3C2C508B" w14:textId="77777777" w:rsidR="00604AF2" w:rsidRPr="00604AF2" w:rsidRDefault="00604AF2" w:rsidP="00604AF2">
            <w:pPr>
              <w:spacing w:before="0" w:after="0"/>
              <w:rPr>
                <w:sz w:val="22"/>
                <w:szCs w:val="22"/>
                <w:lang w:val="en-US" w:eastAsia="zh-CN"/>
              </w:rPr>
            </w:pPr>
            <w:r w:rsidRPr="00604AF2">
              <w:rPr>
                <w:b/>
                <w:bCs/>
                <w:sz w:val="22"/>
                <w:szCs w:val="22"/>
                <w:highlight w:val="green"/>
                <w:lang w:val="en-US" w:eastAsia="zh-CN"/>
              </w:rPr>
              <w:t> Agreement</w:t>
            </w:r>
          </w:p>
          <w:p w14:paraId="0B1AB0C7" w14:textId="77777777" w:rsidR="00604AF2" w:rsidRPr="00604AF2" w:rsidRDefault="00604AF2" w:rsidP="00604AF2">
            <w:pPr>
              <w:spacing w:before="0" w:after="0"/>
              <w:rPr>
                <w:sz w:val="22"/>
                <w:szCs w:val="22"/>
                <w:lang w:val="en-US" w:eastAsia="zh-CN"/>
              </w:rPr>
            </w:pPr>
            <w:r w:rsidRPr="00604AF2">
              <w:rPr>
                <w:sz w:val="22"/>
                <w:szCs w:val="22"/>
                <w:lang w:val="en-US" w:eastAsia="zh-CN"/>
              </w:rPr>
              <w:t xml:space="preserve">For RRC_CONNECTED UEs, </w:t>
            </w:r>
          </w:p>
          <w:p w14:paraId="48F15E77" w14:textId="34FAC29F" w:rsidR="00604AF2" w:rsidRPr="00604AF2" w:rsidRDefault="00604AF2" w:rsidP="00604AF2">
            <w:pPr>
              <w:numPr>
                <w:ilvl w:val="0"/>
                <w:numId w:val="18"/>
              </w:numPr>
              <w:spacing w:before="0" w:after="0"/>
              <w:ind w:left="1260"/>
              <w:textAlignment w:val="center"/>
              <w:rPr>
                <w:sz w:val="22"/>
                <w:szCs w:val="22"/>
                <w:lang w:val="en-US" w:eastAsia="zh-CN"/>
              </w:rPr>
            </w:pPr>
            <w:r w:rsidRPr="00604AF2">
              <w:rPr>
                <w:sz w:val="22"/>
                <w:szCs w:val="22"/>
                <w:lang w:val="en-US" w:eastAsia="zh-CN"/>
              </w:rPr>
              <w:t>a UE is not required to support reception of FDMed MCCH/MTCH/multicast PDSCH and SIB PDSCH in Pcell.</w:t>
            </w:r>
          </w:p>
        </w:tc>
      </w:tr>
    </w:tbl>
    <w:p w14:paraId="3B17B073" w14:textId="01623BA4" w:rsidR="006261DB" w:rsidRDefault="00363D77" w:rsidP="00CB6058">
      <w:pPr>
        <w:jc w:val="both"/>
        <w:rPr>
          <w:rFonts w:eastAsiaTheme="minorEastAsia"/>
          <w:sz w:val="22"/>
          <w:szCs w:val="22"/>
          <w:lang w:val="en-US" w:eastAsia="zh-CN"/>
        </w:rPr>
      </w:pPr>
      <w:r>
        <w:rPr>
          <w:rFonts w:eastAsiaTheme="minorEastAsia"/>
          <w:sz w:val="22"/>
          <w:szCs w:val="22"/>
          <w:lang w:val="en-US" w:eastAsia="zh-CN"/>
        </w:rPr>
        <w:t xml:space="preserve">However, </w:t>
      </w:r>
      <w:r w:rsidR="004A7DA7" w:rsidRPr="004A7DA7">
        <w:rPr>
          <w:rFonts w:eastAsiaTheme="minorEastAsia"/>
          <w:sz w:val="22"/>
          <w:szCs w:val="22"/>
          <w:lang w:val="en-US" w:eastAsia="zh-CN"/>
        </w:rPr>
        <w:t xml:space="preserve">the </w:t>
      </w:r>
      <w:r w:rsidR="004A7DA7">
        <w:rPr>
          <w:rFonts w:eastAsiaTheme="minorEastAsia"/>
          <w:sz w:val="22"/>
          <w:szCs w:val="22"/>
          <w:lang w:val="en-US" w:eastAsia="zh-CN"/>
        </w:rPr>
        <w:t>latest</w:t>
      </w:r>
      <w:r w:rsidR="004A7DA7" w:rsidRPr="004A7DA7">
        <w:rPr>
          <w:rFonts w:eastAsiaTheme="minorEastAsia"/>
          <w:sz w:val="22"/>
          <w:szCs w:val="22"/>
          <w:lang w:val="en-US" w:eastAsia="zh-CN"/>
        </w:rPr>
        <w:t xml:space="preserve"> </w:t>
      </w:r>
      <w:r w:rsidR="004A7DA7">
        <w:rPr>
          <w:rFonts w:eastAsiaTheme="minorEastAsia"/>
          <w:sz w:val="22"/>
          <w:szCs w:val="22"/>
          <w:lang w:val="en-US" w:eastAsia="zh-CN"/>
        </w:rPr>
        <w:t>s</w:t>
      </w:r>
      <w:r w:rsidR="004A7DA7" w:rsidRPr="004A7DA7">
        <w:rPr>
          <w:rFonts w:eastAsiaTheme="minorEastAsia"/>
          <w:sz w:val="22"/>
          <w:szCs w:val="22"/>
          <w:lang w:val="en-US" w:eastAsia="zh-CN"/>
        </w:rPr>
        <w:t xml:space="preserve">pec of 38.202 </w:t>
      </w:r>
      <w:r w:rsidR="004A7DA7">
        <w:rPr>
          <w:rFonts w:eastAsiaTheme="minorEastAsia"/>
          <w:sz w:val="22"/>
          <w:szCs w:val="22"/>
          <w:lang w:val="en-US" w:eastAsia="zh-CN"/>
        </w:rPr>
        <w:t xml:space="preserve">h20 </w:t>
      </w:r>
      <w:r w:rsidR="004A7DA7" w:rsidRPr="004A7DA7">
        <w:rPr>
          <w:rFonts w:eastAsiaTheme="minorEastAsia"/>
          <w:sz w:val="22"/>
          <w:szCs w:val="22"/>
          <w:lang w:val="en-US" w:eastAsia="zh-CN"/>
        </w:rPr>
        <w:t>does not capture the</w:t>
      </w:r>
      <w:r w:rsidR="00753414">
        <w:rPr>
          <w:rFonts w:eastAsiaTheme="minorEastAsia"/>
          <w:sz w:val="22"/>
          <w:szCs w:val="22"/>
          <w:lang w:val="en-US" w:eastAsia="zh-CN"/>
        </w:rPr>
        <w:t xml:space="preserve"> above</w:t>
      </w:r>
      <w:r w:rsidR="004A7DA7" w:rsidRPr="004A7DA7">
        <w:rPr>
          <w:rFonts w:eastAsiaTheme="minorEastAsia"/>
          <w:sz w:val="22"/>
          <w:szCs w:val="22"/>
          <w:lang w:val="en-US" w:eastAsia="zh-CN"/>
        </w:rPr>
        <w:t xml:space="preserve"> agreement, </w:t>
      </w:r>
      <w:r w:rsidR="00CB6058">
        <w:rPr>
          <w:rFonts w:eastAsiaTheme="minorEastAsia"/>
          <w:sz w:val="22"/>
          <w:szCs w:val="22"/>
          <w:lang w:val="en-US" w:eastAsia="zh-CN"/>
        </w:rPr>
        <w:t xml:space="preserve">based on the following table, for the RRC CONNECTED state, </w:t>
      </w:r>
      <w:r w:rsidR="004A7DA7" w:rsidRPr="004A7DA7">
        <w:rPr>
          <w:rFonts w:eastAsiaTheme="minorEastAsia"/>
          <w:sz w:val="22"/>
          <w:szCs w:val="22"/>
          <w:lang w:val="en-US" w:eastAsia="zh-CN"/>
        </w:rPr>
        <w:t>it also has the combination of "B</w:t>
      </w:r>
      <w:r w:rsidR="00EF5997">
        <w:rPr>
          <w:rFonts w:eastAsiaTheme="minorEastAsia"/>
          <w:sz w:val="22"/>
          <w:szCs w:val="22"/>
          <w:lang w:val="en-US" w:eastAsia="zh-CN"/>
        </w:rPr>
        <w:t xml:space="preserve">(SI-RNTI) </w:t>
      </w:r>
      <w:r w:rsidR="004A7DA7" w:rsidRPr="004A7DA7">
        <w:rPr>
          <w:rFonts w:eastAsiaTheme="minorEastAsia"/>
          <w:sz w:val="22"/>
          <w:szCs w:val="22"/>
          <w:lang w:val="en-US" w:eastAsia="zh-CN"/>
        </w:rPr>
        <w:t>+</w:t>
      </w:r>
      <w:r w:rsidR="00EF5997">
        <w:rPr>
          <w:rFonts w:eastAsiaTheme="minorEastAsia"/>
          <w:sz w:val="22"/>
          <w:szCs w:val="22"/>
          <w:lang w:val="en-US" w:eastAsia="zh-CN"/>
        </w:rPr>
        <w:t xml:space="preserve"> </w:t>
      </w:r>
      <w:r w:rsidR="004A7DA7" w:rsidRPr="004A7DA7">
        <w:rPr>
          <w:rFonts w:eastAsiaTheme="minorEastAsia"/>
          <w:sz w:val="22"/>
          <w:szCs w:val="22"/>
          <w:lang w:val="en-US" w:eastAsia="zh-CN"/>
        </w:rPr>
        <w:t>D1</w:t>
      </w:r>
      <w:r w:rsidR="00EF5997">
        <w:rPr>
          <w:rFonts w:eastAsiaTheme="minorEastAsia"/>
          <w:sz w:val="22"/>
          <w:szCs w:val="22"/>
          <w:lang w:val="en-US" w:eastAsia="zh-CN"/>
        </w:rPr>
        <w:t xml:space="preserve">(C-RNTI) </w:t>
      </w:r>
      <w:r w:rsidR="004A7DA7" w:rsidRPr="004A7DA7">
        <w:rPr>
          <w:rFonts w:eastAsiaTheme="minorEastAsia"/>
          <w:sz w:val="22"/>
          <w:szCs w:val="22"/>
          <w:lang w:val="en-US" w:eastAsia="zh-CN"/>
        </w:rPr>
        <w:t>+(</w:t>
      </w:r>
      <w:r w:rsidR="00EF5997">
        <w:rPr>
          <w:rFonts w:eastAsiaTheme="minorEastAsia"/>
          <w:sz w:val="22"/>
          <w:szCs w:val="22"/>
          <w:lang w:val="en-US" w:eastAsia="zh-CN"/>
        </w:rPr>
        <w:t xml:space="preserve"> </w:t>
      </w:r>
      <w:r w:rsidR="004A7DA7" w:rsidRPr="004A7DA7">
        <w:rPr>
          <w:rFonts w:eastAsiaTheme="minorEastAsia"/>
          <w:sz w:val="22"/>
          <w:szCs w:val="22"/>
          <w:lang w:val="en-US" w:eastAsia="zh-CN"/>
        </w:rPr>
        <w:t>D3</w:t>
      </w:r>
      <w:r w:rsidR="00EF5997">
        <w:rPr>
          <w:rFonts w:eastAsiaTheme="minorEastAsia"/>
          <w:sz w:val="22"/>
          <w:szCs w:val="22"/>
          <w:lang w:val="en-US" w:eastAsia="zh-CN"/>
        </w:rPr>
        <w:t>(multicast G-RNTI)</w:t>
      </w:r>
      <w:r w:rsidR="004A7DA7" w:rsidRPr="004A7DA7">
        <w:rPr>
          <w:rFonts w:eastAsiaTheme="minorEastAsia"/>
          <w:sz w:val="22"/>
          <w:szCs w:val="22"/>
          <w:lang w:val="en-US" w:eastAsia="zh-CN"/>
        </w:rPr>
        <w:t xml:space="preserve"> or (</w:t>
      </w:r>
      <w:r w:rsidR="00EF5997">
        <w:rPr>
          <w:rFonts w:eastAsiaTheme="minorEastAsia"/>
          <w:sz w:val="22"/>
          <w:szCs w:val="22"/>
          <w:lang w:val="en-US" w:eastAsia="zh-CN"/>
        </w:rPr>
        <w:t xml:space="preserve"> </w:t>
      </w:r>
      <w:r w:rsidR="004A7DA7" w:rsidRPr="004A7DA7">
        <w:rPr>
          <w:rFonts w:eastAsiaTheme="minorEastAsia"/>
          <w:sz w:val="22"/>
          <w:szCs w:val="22"/>
          <w:lang w:val="en-US" w:eastAsia="zh-CN"/>
        </w:rPr>
        <w:t>D5</w:t>
      </w:r>
      <w:r w:rsidR="00EF5997">
        <w:rPr>
          <w:rFonts w:eastAsiaTheme="minorEastAsia"/>
          <w:sz w:val="22"/>
          <w:szCs w:val="22"/>
          <w:lang w:val="en-US" w:eastAsia="zh-CN"/>
        </w:rPr>
        <w:t>(MCCH-RNTI)</w:t>
      </w:r>
      <w:r w:rsidR="004A7DA7" w:rsidRPr="004A7DA7">
        <w:rPr>
          <w:rFonts w:eastAsiaTheme="minorEastAsia"/>
          <w:sz w:val="22"/>
          <w:szCs w:val="22"/>
          <w:lang w:val="en-US" w:eastAsia="zh-CN"/>
        </w:rPr>
        <w:t xml:space="preserve"> or D6</w:t>
      </w:r>
      <w:r w:rsidR="00EF5997">
        <w:rPr>
          <w:rFonts w:eastAsiaTheme="minorEastAsia"/>
          <w:sz w:val="22"/>
          <w:szCs w:val="22"/>
          <w:lang w:val="en-US" w:eastAsia="zh-CN"/>
        </w:rPr>
        <w:t xml:space="preserve">(broadcast </w:t>
      </w:r>
      <w:r w:rsidR="0055777E">
        <w:rPr>
          <w:rFonts w:eastAsiaTheme="minorEastAsia"/>
          <w:sz w:val="22"/>
          <w:szCs w:val="22"/>
          <w:lang w:val="en-US" w:eastAsia="zh-CN"/>
        </w:rPr>
        <w:t>G-RNTI</w:t>
      </w:r>
      <w:r w:rsidR="00EF5997">
        <w:rPr>
          <w:rFonts w:eastAsiaTheme="minorEastAsia"/>
          <w:sz w:val="22"/>
          <w:szCs w:val="22"/>
          <w:lang w:val="en-US" w:eastAsia="zh-CN"/>
        </w:rPr>
        <w:t xml:space="preserve">) </w:t>
      </w:r>
      <w:r w:rsidR="004A7DA7" w:rsidRPr="004A7DA7">
        <w:rPr>
          <w:rFonts w:eastAsiaTheme="minorEastAsia"/>
          <w:sz w:val="22"/>
          <w:szCs w:val="22"/>
          <w:lang w:val="en-US" w:eastAsia="zh-CN"/>
        </w:rPr>
        <w:t>) )"</w:t>
      </w:r>
      <w:r w:rsidR="00FE132D">
        <w:rPr>
          <w:rFonts w:eastAsiaTheme="minorEastAsia"/>
          <w:sz w:val="22"/>
          <w:szCs w:val="22"/>
          <w:lang w:val="en-US" w:eastAsia="zh-CN"/>
        </w:rPr>
        <w:t xml:space="preserve">, </w:t>
      </w:r>
      <w:r w:rsidR="007B664E">
        <w:rPr>
          <w:rFonts w:eastAsiaTheme="minorEastAsia"/>
          <w:sz w:val="22"/>
          <w:szCs w:val="22"/>
          <w:lang w:val="en-US" w:eastAsia="zh-CN"/>
        </w:rPr>
        <w:t>it</w:t>
      </w:r>
      <w:r w:rsidR="00FE132D">
        <w:rPr>
          <w:rFonts w:eastAsiaTheme="minorEastAsia"/>
          <w:sz w:val="22"/>
          <w:szCs w:val="22"/>
          <w:lang w:val="en-US" w:eastAsia="zh-CN"/>
        </w:rPr>
        <w:t xml:space="preserve"> means the UE can receive the SIB PDSCHC and MCCH/MTCH PDSCH simultaneously</w:t>
      </w:r>
      <w:r w:rsidR="007B664E">
        <w:rPr>
          <w:rFonts w:eastAsiaTheme="minorEastAsia"/>
          <w:sz w:val="22"/>
          <w:szCs w:val="22"/>
          <w:lang w:val="en-US" w:eastAsia="zh-CN"/>
        </w:rPr>
        <w:t>, which is against the agreements above.</w:t>
      </w:r>
      <w:r w:rsidR="00CB6058">
        <w:rPr>
          <w:rFonts w:eastAsiaTheme="minorEastAsia"/>
          <w:sz w:val="22"/>
          <w:szCs w:val="22"/>
          <w:lang w:val="en-US" w:eastAsia="zh-CN"/>
        </w:rPr>
        <w:t xml:space="preserve"> Considering the combination is so complicated, </w:t>
      </w:r>
      <w:r w:rsidR="00F217CE">
        <w:rPr>
          <w:rFonts w:eastAsiaTheme="minorEastAsia"/>
          <w:sz w:val="22"/>
          <w:szCs w:val="22"/>
          <w:lang w:val="en-US" w:eastAsia="zh-CN"/>
        </w:rPr>
        <w:t>maybe the simple way to add a note to capture the above agreement to resolve the issue.</w:t>
      </w:r>
    </w:p>
    <w:p w14:paraId="2E468E43" w14:textId="63CC7AA5" w:rsidR="00CB6058" w:rsidRDefault="00CB6058" w:rsidP="006261DB">
      <w:pPr>
        <w:rPr>
          <w:rFonts w:eastAsiaTheme="minorEastAsia"/>
          <w:sz w:val="22"/>
          <w:szCs w:val="22"/>
          <w:lang w:val="en-US"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CB6058" w:rsidRPr="00447FC5" w14:paraId="54C6BE42" w14:textId="77777777" w:rsidTr="0028573A">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71DCED7" w14:textId="77777777" w:rsidR="00CB6058" w:rsidRPr="00447FC5" w:rsidRDefault="00CB6058" w:rsidP="0028573A">
            <w:pPr>
              <w:pStyle w:val="TAH"/>
              <w:rPr>
                <w:rFonts w:eastAsia="MS Mincho"/>
              </w:rPr>
            </w:pPr>
            <w:r w:rsidRPr="00447FC5">
              <w:rPr>
                <w:rFonts w:eastAsia="MS Mincho"/>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7D94E94A" w14:textId="77777777" w:rsidR="00CB6058" w:rsidRPr="00447FC5" w:rsidRDefault="00CB6058" w:rsidP="0028573A">
            <w:pPr>
              <w:pStyle w:val="TAH"/>
              <w:rPr>
                <w:rFonts w:eastAsia="MS Mincho"/>
              </w:rPr>
            </w:pPr>
            <w:r w:rsidRPr="00447FC5">
              <w:rPr>
                <w:rFonts w:eastAsia="MS Mincho"/>
              </w:rPr>
              <w:t>Comment</w:t>
            </w:r>
          </w:p>
        </w:tc>
      </w:tr>
      <w:tr w:rsidR="00CB6058" w:rsidRPr="00447FC5" w14:paraId="6C01D1A8" w14:textId="77777777" w:rsidTr="0028573A">
        <w:trPr>
          <w:trHeight w:val="257"/>
        </w:trPr>
        <w:tc>
          <w:tcPr>
            <w:tcW w:w="2972" w:type="dxa"/>
          </w:tcPr>
          <w:p w14:paraId="677DC5E9" w14:textId="77777777" w:rsidR="00CB6058" w:rsidRPr="00447FC5" w:rsidRDefault="00CB6058" w:rsidP="0028573A">
            <w:pPr>
              <w:pStyle w:val="TAH"/>
              <w:rPr>
                <w:rFonts w:eastAsia="MS Mincho"/>
              </w:rPr>
            </w:pPr>
            <w:r w:rsidRPr="00447FC5">
              <w:rPr>
                <w:rFonts w:eastAsia="MS Mincho"/>
              </w:rPr>
              <w:t>PCell</w:t>
            </w:r>
          </w:p>
        </w:tc>
        <w:tc>
          <w:tcPr>
            <w:tcW w:w="2691" w:type="dxa"/>
            <w:gridSpan w:val="2"/>
          </w:tcPr>
          <w:p w14:paraId="5F1E76FA" w14:textId="77777777" w:rsidR="00CB6058" w:rsidRPr="00447FC5" w:rsidRDefault="00CB6058" w:rsidP="0028573A">
            <w:pPr>
              <w:pStyle w:val="TAH"/>
              <w:rPr>
                <w:rFonts w:eastAsia="MS Mincho"/>
              </w:rPr>
            </w:pPr>
            <w:r w:rsidRPr="00447FC5">
              <w:rPr>
                <w:rFonts w:eastAsia="MS Mincho"/>
              </w:rPr>
              <w:t>PSCell</w:t>
            </w:r>
          </w:p>
        </w:tc>
        <w:tc>
          <w:tcPr>
            <w:tcW w:w="2503" w:type="dxa"/>
            <w:gridSpan w:val="2"/>
          </w:tcPr>
          <w:p w14:paraId="2EC72DE9" w14:textId="77777777" w:rsidR="00CB6058" w:rsidRPr="00447FC5" w:rsidRDefault="00CB6058" w:rsidP="0028573A">
            <w:pPr>
              <w:pStyle w:val="TAH"/>
              <w:rPr>
                <w:rFonts w:eastAsia="MS Mincho"/>
              </w:rPr>
            </w:pPr>
            <w:r w:rsidRPr="00447FC5">
              <w:rPr>
                <w:rFonts w:eastAsia="MS Mincho"/>
              </w:rPr>
              <w:t>SCell</w:t>
            </w:r>
          </w:p>
        </w:tc>
        <w:tc>
          <w:tcPr>
            <w:tcW w:w="1752" w:type="dxa"/>
            <w:gridSpan w:val="2"/>
            <w:vMerge/>
          </w:tcPr>
          <w:p w14:paraId="2A391C5C" w14:textId="77777777" w:rsidR="00CB6058" w:rsidRPr="00447FC5" w:rsidRDefault="00CB6058" w:rsidP="0028573A">
            <w:pPr>
              <w:pStyle w:val="TAH"/>
              <w:rPr>
                <w:rFonts w:eastAsia="MS Mincho"/>
              </w:rPr>
            </w:pPr>
          </w:p>
        </w:tc>
      </w:tr>
      <w:tr w:rsidR="00CB6058" w:rsidRPr="00447FC5" w14:paraId="340EFC22" w14:textId="77777777" w:rsidTr="0028573A">
        <w:trPr>
          <w:trHeight w:val="273"/>
        </w:trPr>
        <w:tc>
          <w:tcPr>
            <w:tcW w:w="9918" w:type="dxa"/>
            <w:gridSpan w:val="7"/>
          </w:tcPr>
          <w:p w14:paraId="1CD50AE0" w14:textId="77777777" w:rsidR="00CB6058" w:rsidRPr="00447FC5" w:rsidRDefault="00CB605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1. RRC_IDLE</w:t>
            </w:r>
          </w:p>
        </w:tc>
      </w:tr>
      <w:tr w:rsidR="00CB6058" w:rsidRPr="00447FC5" w14:paraId="0ABA38FD" w14:textId="77777777" w:rsidTr="0028573A">
        <w:trPr>
          <w:trHeight w:val="273"/>
        </w:trPr>
        <w:tc>
          <w:tcPr>
            <w:tcW w:w="9918" w:type="dxa"/>
            <w:gridSpan w:val="7"/>
          </w:tcPr>
          <w:p w14:paraId="3DEB6624" w14:textId="77777777" w:rsidR="00CB6058" w:rsidRPr="00447FC5" w:rsidRDefault="00CB6058" w:rsidP="0028573A">
            <w:pPr>
              <w:keepNext/>
              <w:keepLines/>
              <w:overflowPunct w:val="0"/>
              <w:autoSpaceDE w:val="0"/>
              <w:autoSpaceDN w:val="0"/>
              <w:adjustRightInd w:val="0"/>
              <w:spacing w:after="0"/>
              <w:textAlignment w:val="baseline"/>
              <w:rPr>
                <w:rFonts w:ascii="Arial" w:eastAsia="MS Mincho" w:hAnsi="Arial"/>
                <w:sz w:val="18"/>
              </w:rPr>
            </w:pPr>
            <w:r w:rsidRPr="00541DB7">
              <w:rPr>
                <w:rFonts w:ascii="Arial" w:eastAsia="MS Mincho" w:hAnsi="Arial"/>
                <w:sz w:val="18"/>
              </w:rPr>
              <w:t>1.1 All UEs</w:t>
            </w:r>
          </w:p>
        </w:tc>
      </w:tr>
      <w:tr w:rsidR="00CB6058" w:rsidRPr="00447FC5" w14:paraId="54CA3973" w14:textId="77777777" w:rsidTr="0028573A">
        <w:trPr>
          <w:trHeight w:val="563"/>
        </w:trPr>
        <w:tc>
          <w:tcPr>
            <w:tcW w:w="2972" w:type="dxa"/>
          </w:tcPr>
          <w:p w14:paraId="25290772"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 xml:space="preserve">C1 </w:t>
            </w:r>
            <w:r>
              <w:rPr>
                <w:rFonts w:ascii="Arial" w:hAnsi="Arial"/>
                <w:sz w:val="18"/>
              </w:rPr>
              <w:t>or Q) 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91" w:type="dxa"/>
            <w:gridSpan w:val="2"/>
          </w:tcPr>
          <w:p w14:paraId="320F6978"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gridSpan w:val="2"/>
          </w:tcPr>
          <w:p w14:paraId="144DFE42"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752" w:type="dxa"/>
            <w:gridSpan w:val="2"/>
          </w:tcPr>
          <w:p w14:paraId="0F1FDF67"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CB6058" w:rsidRPr="004B644F" w14:paraId="532B5423" w14:textId="77777777" w:rsidTr="0028573A">
        <w:trPr>
          <w:trHeight w:val="113"/>
        </w:trPr>
        <w:tc>
          <w:tcPr>
            <w:tcW w:w="9918" w:type="dxa"/>
            <w:gridSpan w:val="7"/>
          </w:tcPr>
          <w:p w14:paraId="6D0AD21B" w14:textId="77777777" w:rsidR="00CB6058" w:rsidRPr="004B644F" w:rsidRDefault="00CB6058" w:rsidP="0028573A">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MS Mincho" w:hAnsi="Arial"/>
                <w:sz w:val="18"/>
              </w:rPr>
              <w:t>1.2 UEs supporting MBS broadcast reception</w:t>
            </w:r>
            <w:r w:rsidRPr="004B644F">
              <w:rPr>
                <w:rFonts w:ascii="Arial" w:hAnsi="Arial" w:cs="Arial"/>
                <w:sz w:val="18"/>
                <w:szCs w:val="18"/>
                <w:u w:val="single"/>
              </w:rPr>
              <w:t xml:space="preserve"> </w:t>
            </w:r>
          </w:p>
        </w:tc>
      </w:tr>
      <w:tr w:rsidR="00CB6058" w:rsidRPr="00854828" w14:paraId="63F3EFDB" w14:textId="77777777" w:rsidTr="0028573A">
        <w:trPr>
          <w:trHeight w:val="563"/>
        </w:trPr>
        <w:tc>
          <w:tcPr>
            <w:tcW w:w="3417" w:type="dxa"/>
            <w:gridSpan w:val="2"/>
          </w:tcPr>
          <w:p w14:paraId="4047A625"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A+D5</w:t>
            </w:r>
          </w:p>
        </w:tc>
        <w:tc>
          <w:tcPr>
            <w:tcW w:w="2510" w:type="dxa"/>
            <w:gridSpan w:val="2"/>
          </w:tcPr>
          <w:p w14:paraId="17BDB4B5"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356" w:type="dxa"/>
            <w:gridSpan w:val="2"/>
          </w:tcPr>
          <w:p w14:paraId="63CA405E"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635" w:type="dxa"/>
          </w:tcPr>
          <w:p w14:paraId="61145453"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r>
      <w:tr w:rsidR="00CB6058" w:rsidRPr="00447FC5" w14:paraId="2A2AC5E3" w14:textId="77777777" w:rsidTr="0028573A">
        <w:trPr>
          <w:trHeight w:val="273"/>
        </w:trPr>
        <w:tc>
          <w:tcPr>
            <w:tcW w:w="9918" w:type="dxa"/>
            <w:gridSpan w:val="7"/>
          </w:tcPr>
          <w:p w14:paraId="2045A07E" w14:textId="77777777" w:rsidR="00CB6058" w:rsidRPr="00447FC5" w:rsidRDefault="00CB605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2. RRC_INACTIVE</w:t>
            </w:r>
          </w:p>
        </w:tc>
      </w:tr>
      <w:tr w:rsidR="00CB6058" w:rsidRPr="00854828" w14:paraId="14FCEFDB" w14:textId="77777777" w:rsidTr="0028573A">
        <w:trPr>
          <w:trHeight w:val="273"/>
        </w:trPr>
        <w:tc>
          <w:tcPr>
            <w:tcW w:w="9918" w:type="dxa"/>
            <w:gridSpan w:val="7"/>
          </w:tcPr>
          <w:p w14:paraId="45F64D36" w14:textId="77777777" w:rsidR="00CB6058" w:rsidRPr="00854828" w:rsidRDefault="00CB6058" w:rsidP="0028573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2.1 All UEs</w:t>
            </w:r>
          </w:p>
        </w:tc>
      </w:tr>
      <w:tr w:rsidR="00CB6058" w:rsidRPr="00447FC5" w14:paraId="74F7C0A8" w14:textId="77777777" w:rsidTr="0028573A">
        <w:trPr>
          <w:trHeight w:val="554"/>
        </w:trPr>
        <w:tc>
          <w:tcPr>
            <w:tcW w:w="2972" w:type="dxa"/>
          </w:tcPr>
          <w:p w14:paraId="468A52DD"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C1</w:t>
            </w:r>
            <w:r>
              <w:rPr>
                <w:rFonts w:ascii="Arial" w:hAnsi="Arial"/>
                <w:sz w:val="18"/>
              </w:rPr>
              <w:t xml:space="preserve"> or Q)</w:t>
            </w:r>
            <w:r w:rsidRPr="00447FC5">
              <w:rPr>
                <w:rFonts w:ascii="Arial" w:hAnsi="Arial"/>
                <w:sz w:val="18"/>
              </w:rPr>
              <w:t xml:space="preserve"> </w:t>
            </w:r>
            <w:r>
              <w:rPr>
                <w:rFonts w:ascii="Arial" w:hAnsi="Arial"/>
                <w:sz w:val="18"/>
              </w:rPr>
              <w:t>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91" w:type="dxa"/>
            <w:gridSpan w:val="2"/>
          </w:tcPr>
          <w:p w14:paraId="4399CBDD"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gridSpan w:val="2"/>
          </w:tcPr>
          <w:p w14:paraId="7E2EC67B"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752" w:type="dxa"/>
            <w:gridSpan w:val="2"/>
          </w:tcPr>
          <w:p w14:paraId="63815DC8"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CB6058" w:rsidRPr="004B644F" w14:paraId="21389082" w14:textId="77777777" w:rsidTr="0028573A">
        <w:trPr>
          <w:trHeight w:val="167"/>
        </w:trPr>
        <w:tc>
          <w:tcPr>
            <w:tcW w:w="9918" w:type="dxa"/>
            <w:gridSpan w:val="7"/>
          </w:tcPr>
          <w:p w14:paraId="5FA6E8A9" w14:textId="77777777" w:rsidR="00CB6058" w:rsidRPr="004B644F" w:rsidRDefault="00CB6058" w:rsidP="0028573A">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MS Mincho" w:hAnsi="Arial"/>
                <w:sz w:val="18"/>
              </w:rPr>
              <w:t>2.2 UEs supporting MBS broadcast reception</w:t>
            </w:r>
            <w:r w:rsidRPr="004B644F">
              <w:rPr>
                <w:rFonts w:ascii="Arial" w:hAnsi="Arial" w:cs="Arial"/>
                <w:sz w:val="18"/>
                <w:szCs w:val="18"/>
                <w:u w:val="single"/>
              </w:rPr>
              <w:t xml:space="preserve"> </w:t>
            </w:r>
          </w:p>
        </w:tc>
      </w:tr>
      <w:tr w:rsidR="00CB6058" w:rsidRPr="00854828" w14:paraId="70E7AF7E" w14:textId="77777777" w:rsidTr="0028573A">
        <w:trPr>
          <w:trHeight w:val="554"/>
        </w:trPr>
        <w:tc>
          <w:tcPr>
            <w:tcW w:w="3417" w:type="dxa"/>
            <w:gridSpan w:val="2"/>
          </w:tcPr>
          <w:p w14:paraId="120CA166"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A+D5</w:t>
            </w:r>
          </w:p>
        </w:tc>
        <w:tc>
          <w:tcPr>
            <w:tcW w:w="2510" w:type="dxa"/>
            <w:gridSpan w:val="2"/>
          </w:tcPr>
          <w:p w14:paraId="09987530"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356" w:type="dxa"/>
            <w:gridSpan w:val="2"/>
          </w:tcPr>
          <w:p w14:paraId="38D46F94"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635" w:type="dxa"/>
          </w:tcPr>
          <w:p w14:paraId="48C962FF" w14:textId="77777777" w:rsidR="00CB6058" w:rsidRPr="00854828"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p>
        </w:tc>
      </w:tr>
      <w:tr w:rsidR="00CB6058" w:rsidRPr="00447FC5" w14:paraId="74092F69" w14:textId="77777777" w:rsidTr="0028573A">
        <w:trPr>
          <w:trHeight w:val="257"/>
        </w:trPr>
        <w:tc>
          <w:tcPr>
            <w:tcW w:w="9918" w:type="dxa"/>
            <w:gridSpan w:val="7"/>
          </w:tcPr>
          <w:p w14:paraId="03447355" w14:textId="77777777" w:rsidR="00CB6058" w:rsidRPr="00447FC5" w:rsidRDefault="00CB605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3. RRC_CONNECTED</w:t>
            </w:r>
          </w:p>
        </w:tc>
      </w:tr>
      <w:tr w:rsidR="00CB6058" w:rsidRPr="00447FC5" w14:paraId="46E5ED69" w14:textId="77777777" w:rsidTr="0028573A">
        <w:trPr>
          <w:trHeight w:val="833"/>
        </w:trPr>
        <w:tc>
          <w:tcPr>
            <w:tcW w:w="2972" w:type="dxa"/>
          </w:tcPr>
          <w:p w14:paraId="1F6CBD72" w14:textId="77777777" w:rsidR="00CB6058" w:rsidRPr="00447FC5" w:rsidRDefault="00CB6058" w:rsidP="0028573A">
            <w:pPr>
              <w:spacing w:after="240"/>
              <w:rPr>
                <w:rFonts w:ascii="Arial" w:hAnsi="Arial"/>
                <w:sz w:val="18"/>
              </w:rPr>
            </w:pPr>
            <w:r>
              <w:rPr>
                <w:rFonts w:ascii="Arial" w:hAnsi="Arial"/>
                <w:sz w:val="18"/>
              </w:rPr>
              <w:t>(</w:t>
            </w:r>
            <w:r w:rsidRPr="00447FC5">
              <w:rPr>
                <w:rFonts w:ascii="Arial" w:hAnsi="Arial"/>
                <w:sz w:val="18"/>
              </w:rPr>
              <w:t xml:space="preserve">A + </w:t>
            </w:r>
            <w:r>
              <w:rPr>
                <w:rFonts w:ascii="Arial" w:hAnsi="Arial"/>
                <w:sz w:val="18"/>
              </w:rPr>
              <w:t>((</w:t>
            </w:r>
            <w:r w:rsidRPr="00447FC5">
              <w:rPr>
                <w:rFonts w:ascii="Arial" w:hAnsi="Arial"/>
                <w:sz w:val="18"/>
              </w:rPr>
              <w:t xml:space="preserve">C0 + </w:t>
            </w:r>
            <w:r w:rsidRPr="00CB6058">
              <w:rPr>
                <w:rFonts w:ascii="Arial" w:hAnsi="Arial"/>
                <w:sz w:val="18"/>
                <w:highlight w:val="yellow"/>
              </w:rPr>
              <w:t>(B and/or (</w:t>
            </w:r>
            <w:r w:rsidRPr="00CB6058">
              <w:rPr>
                <w:rFonts w:ascii="Arial" w:eastAsia="MS Mincho" w:hAnsi="Arial"/>
                <w:sz w:val="18"/>
                <w:highlight w:val="yellow"/>
              </w:rPr>
              <w:t>D0 or (m1*D1+m2*D2+((m3*D3+m4*D4) or m5*(D5 or D6)))))</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29AC70FE"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57778B0D"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m1*</w:t>
            </w:r>
            <w:r w:rsidRPr="00447FC5">
              <w:rPr>
                <w:rFonts w:ascii="Arial" w:eastAsia="MS Mincho" w:hAnsi="Arial"/>
                <w:sz w:val="18"/>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rPr>
              <w:t>m3*</w:t>
            </w:r>
            <w:r w:rsidRPr="004B644F">
              <w:rPr>
                <w:rFonts w:ascii="Arial" w:hAnsi="Arial" w:cs="Arial"/>
                <w:sz w:val="18"/>
                <w:szCs w:val="18"/>
              </w:rPr>
              <w:t xml:space="preserve">D3+m4*D4) </w:t>
            </w:r>
            <w:r>
              <w:rPr>
                <w:rFonts w:ascii="Arial" w:eastAsia="MS Mincho" w:hAnsi="Arial"/>
                <w:sz w:val="18"/>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201E5634"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46DDD29F" w14:textId="77777777" w:rsidR="00CB6058" w:rsidRPr="00447FC5" w:rsidRDefault="00CB6058" w:rsidP="0028573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eastAsia="MS Mincho" w:hAnsi="Arial"/>
                <w:sz w:val="18"/>
              </w:rPr>
              <w:t xml:space="preserve">Note </w:t>
            </w:r>
            <w:r>
              <w:rPr>
                <w:rFonts w:ascii="Arial" w:eastAsia="MS Mincho" w:hAnsi="Arial"/>
                <w:sz w:val="18"/>
              </w:rPr>
              <w:t xml:space="preserve">2, Note 3, Note 4, Note 5, Note 6, Note 7, Note 8, Note 9, Note 10, </w:t>
            </w:r>
            <w:r w:rsidRPr="009B061E">
              <w:rPr>
                <w:rFonts w:ascii="Arial" w:eastAsia="MS Mincho" w:hAnsi="Arial"/>
                <w:sz w:val="18"/>
              </w:rPr>
              <w:t>Note 11</w:t>
            </w:r>
            <w:r>
              <w:rPr>
                <w:rFonts w:ascii="Arial" w:eastAsia="MS Mincho" w:hAnsi="Arial"/>
                <w:sz w:val="18"/>
              </w:rPr>
              <w:t>, Note 12</w:t>
            </w:r>
          </w:p>
        </w:tc>
      </w:tr>
      <w:tr w:rsidR="00CB6058" w:rsidRPr="009D7C61" w14:paraId="77E223E3" w14:textId="77777777" w:rsidTr="0028573A">
        <w:trPr>
          <w:trHeight w:val="257"/>
        </w:trPr>
        <w:tc>
          <w:tcPr>
            <w:tcW w:w="9918" w:type="dxa"/>
            <w:gridSpan w:val="7"/>
          </w:tcPr>
          <w:p w14:paraId="7DD1B234" w14:textId="77777777" w:rsidR="00CB6058" w:rsidRPr="009F3EE1" w:rsidRDefault="00CB6058" w:rsidP="0028573A">
            <w:pPr>
              <w:pStyle w:val="TAN"/>
              <w:rPr>
                <w:rFonts w:eastAsia="MS Mincho"/>
              </w:rPr>
            </w:pPr>
            <w:r w:rsidRPr="009F3EE1">
              <w:rPr>
                <w:rFonts w:eastAsia="MS Mincho"/>
              </w:rPr>
              <w:t>Note 1:</w:t>
            </w:r>
            <w:r w:rsidRPr="009F3EE1">
              <w:rPr>
                <w:rFonts w:eastAsia="MS Mincho"/>
              </w:rPr>
              <w:tab/>
              <w:t>UE is not required to decode more than two PDSCH simultaneously, and decoding prioritization when more than two are received is up to UE implementation.</w:t>
            </w:r>
          </w:p>
          <w:p w14:paraId="70AE65A8" w14:textId="77777777" w:rsidR="00CB6058" w:rsidRPr="009F3EE1" w:rsidRDefault="00CB6058" w:rsidP="0028573A">
            <w:pPr>
              <w:pStyle w:val="TAN"/>
              <w:rPr>
                <w:rFonts w:eastAsia="MS Mincho"/>
              </w:rPr>
            </w:pPr>
            <w:r w:rsidRPr="009F3EE1">
              <w:rPr>
                <w:rFonts w:eastAsia="MS Mincho"/>
              </w:rPr>
              <w:t>Note 2:</w:t>
            </w:r>
            <w:r w:rsidRPr="009F3EE1">
              <w:rPr>
                <w:rFonts w:eastAsia="MS Mincho"/>
              </w:rPr>
              <w:tab/>
              <w:t>For PCell, UE is not required to decode SI-RNTI PDSCH simultaneously with C-RNTI PDSCH, unless in FR1.</w:t>
            </w:r>
          </w:p>
          <w:p w14:paraId="6D7EC61B" w14:textId="77777777" w:rsidR="00CB6058" w:rsidRPr="00670F2F" w:rsidRDefault="00CB6058" w:rsidP="0028573A">
            <w:pPr>
              <w:pStyle w:val="TAN"/>
              <w:rPr>
                <w:rFonts w:eastAsia="MS Mincho"/>
              </w:rPr>
            </w:pPr>
            <w:r w:rsidRPr="009F3EE1">
              <w:rPr>
                <w:rFonts w:eastAsia="MS Mincho"/>
              </w:rPr>
              <w:t>Note 3:</w:t>
            </w:r>
            <w:r w:rsidRPr="00670F2F">
              <w:rPr>
                <w:rFonts w:eastAsia="MS Mincho"/>
              </w:rPr>
              <w:tab/>
              <w:t>Supported combinations are subject to UE capabilities for dual connectivity, carrier aggregation, receiving of group TPC commands, pre-emption indication and dynamic SFI monitoring.</w:t>
            </w:r>
          </w:p>
          <w:p w14:paraId="3382DF30" w14:textId="77777777" w:rsidR="00CB6058" w:rsidRPr="00670F2F" w:rsidRDefault="00CB6058" w:rsidP="0028573A">
            <w:pPr>
              <w:pStyle w:val="TAN"/>
            </w:pPr>
            <w:r w:rsidRPr="00670F2F">
              <w:rPr>
                <w:rFonts w:eastAsia="MS Mincho"/>
              </w:rPr>
              <w:t>Note 4:</w:t>
            </w:r>
            <w:r w:rsidRPr="00670F2F">
              <w:rPr>
                <w:rFonts w:eastAsia="MS Mincho"/>
              </w:rPr>
              <w:tab/>
            </w:r>
            <w:r w:rsidRPr="00670F2F">
              <w:t xml:space="preserve">The values of m2 ≥ 0 and n≥ 0 in the supported combinations are subject to the UE capability. </w:t>
            </w:r>
          </w:p>
          <w:p w14:paraId="3EB90523" w14:textId="77777777" w:rsidR="00CB6058" w:rsidRPr="00670F2F" w:rsidRDefault="00CB6058" w:rsidP="0028573A">
            <w:pPr>
              <w:pStyle w:val="TAN"/>
            </w:pPr>
            <w:r w:rsidRPr="00670F2F">
              <w:rPr>
                <w:rFonts w:eastAsia="MS Mincho"/>
              </w:rPr>
              <w:t>Note 5:</w:t>
            </w:r>
            <w:r w:rsidRPr="009F3EE1">
              <w:rPr>
                <w:rFonts w:eastAsia="MS Mincho"/>
              </w:rPr>
              <w:tab/>
            </w:r>
            <w:r w:rsidRPr="00670F2F">
              <w:rPr>
                <w:rFonts w:eastAsia="MS Mincho"/>
              </w:rPr>
              <w:t xml:space="preserve">Support of monitoring PDCCH with SL-RNTI,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5B06DB3E" w14:textId="77777777" w:rsidR="00CB6058" w:rsidRPr="009F3EE1" w:rsidRDefault="00CB6058" w:rsidP="0028573A">
            <w:pPr>
              <w:pStyle w:val="TAN"/>
              <w:rPr>
                <w:rFonts w:eastAsia="MS Mincho"/>
              </w:rPr>
            </w:pPr>
            <w:r w:rsidRPr="009F3EE1">
              <w:rPr>
                <w:rFonts w:eastAsia="MS Mincho"/>
              </w:rPr>
              <w:t>Note 6:</w:t>
            </w:r>
            <w:r w:rsidRPr="009F3EE1">
              <w:rPr>
                <w:rFonts w:eastAsia="MS Mincho"/>
              </w:rPr>
              <w:tab/>
            </w:r>
            <w:r w:rsidRPr="00670F2F">
              <w:t>The values of m1 ≥ 1 in the supported combinations are subject to the UE capability.</w:t>
            </w:r>
            <w:r w:rsidRPr="009F3EE1">
              <w:rPr>
                <w:rFonts w:eastAsia="MS Mincho"/>
              </w:rPr>
              <w:t xml:space="preserve"> </w:t>
            </w:r>
          </w:p>
          <w:p w14:paraId="3115B6F6" w14:textId="77777777" w:rsidR="00CB6058" w:rsidRPr="00670F2F" w:rsidRDefault="00CB6058" w:rsidP="0028573A">
            <w:pPr>
              <w:pStyle w:val="TAN"/>
              <w:rPr>
                <w:rFonts w:eastAsia="MS Mincho"/>
              </w:rPr>
            </w:pPr>
            <w:r w:rsidRPr="009F3EE1">
              <w:rPr>
                <w:rFonts w:eastAsia="MS Mincho"/>
              </w:rPr>
              <w:t>Note 7:</w:t>
            </w:r>
            <w:r w:rsidRPr="009F3EE1">
              <w:rPr>
                <w:rFonts w:eastAsia="MS Mincho"/>
              </w:rPr>
              <w:tab/>
              <w:t>In Active time, a UE is not expected to monitor the DCI format for the PDCCH scrambled by PS-RNTI</w:t>
            </w:r>
            <w:r w:rsidRPr="00670F2F">
              <w:rPr>
                <w:rFonts w:eastAsia="MS Mincho"/>
              </w:rPr>
              <w:t>.</w:t>
            </w:r>
          </w:p>
          <w:p w14:paraId="2918C240" w14:textId="77777777" w:rsidR="00CB6058" w:rsidRDefault="00CB6058" w:rsidP="0028573A">
            <w:pPr>
              <w:pStyle w:val="TAN"/>
              <w:rPr>
                <w:rFonts w:eastAsia="MS Mincho"/>
              </w:rPr>
            </w:pPr>
            <w:r w:rsidRPr="00670F2F">
              <w:rPr>
                <w:rFonts w:eastAsia="MS Mincho"/>
              </w:rPr>
              <w:t>Note 8:</w:t>
            </w:r>
            <w:r w:rsidRPr="00670F2F">
              <w:rPr>
                <w:rFonts w:eastAsia="MS Mincho"/>
              </w:rPr>
              <w:tab/>
              <w:t>The PDCCH scrambled by PS-RNTI can only be configured on the PCell and PSCell.</w:t>
            </w:r>
          </w:p>
          <w:p w14:paraId="35E0E4A5" w14:textId="77777777" w:rsidR="00CB6058" w:rsidRDefault="00CB6058" w:rsidP="0028573A">
            <w:pPr>
              <w:pStyle w:val="TAN"/>
              <w:rPr>
                <w:rFonts w:eastAsia="MS Mincho"/>
              </w:rPr>
            </w:pPr>
            <w:r w:rsidRPr="007A3701">
              <w:rPr>
                <w:rFonts w:eastAsia="MS Mincho"/>
              </w:rPr>
              <w:t>Note 9:</w:t>
            </w:r>
            <w:r w:rsidRPr="00670F2F">
              <w:rPr>
                <w:rFonts w:eastAsia="MS Mincho"/>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rPr>
              <w:t>pplicable to</w:t>
            </w:r>
            <w:r w:rsidRPr="00A66B58">
              <w:rPr>
                <w:rFonts w:eastAsia="MS Mincho"/>
              </w:rPr>
              <w:t xml:space="preserve"> RRC</w:t>
            </w:r>
            <w:r>
              <w:rPr>
                <w:rFonts w:eastAsia="MS Mincho"/>
              </w:rPr>
              <w:t xml:space="preserve"> connected</w:t>
            </w:r>
            <w:r w:rsidRPr="00A66B58">
              <w:rPr>
                <w:rFonts w:eastAsia="MS Mincho"/>
              </w:rPr>
              <w:t xml:space="preserve"> UEs</w:t>
            </w:r>
            <w:r>
              <w:rPr>
                <w:rFonts w:eastAsia="MS Mincho"/>
              </w:rPr>
              <w:t>. If m3 = 1, then m1 ≤ 1.</w:t>
            </w:r>
          </w:p>
          <w:p w14:paraId="0FB06E27" w14:textId="77777777" w:rsidR="00CB6058" w:rsidRDefault="00CB6058" w:rsidP="0028573A">
            <w:pPr>
              <w:pStyle w:val="TAN"/>
              <w:rPr>
                <w:rFonts w:eastAsia="MS Mincho"/>
              </w:rPr>
            </w:pPr>
            <w:r>
              <w:rPr>
                <w:rFonts w:eastAsia="MS Mincho"/>
              </w:rPr>
              <w:t>Note 10:</w:t>
            </w:r>
            <w:r>
              <w:rPr>
                <w:rFonts w:eastAsia="MS Mincho"/>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7E7E8A55" w14:textId="77777777" w:rsidR="00CB6058" w:rsidRDefault="00CB6058" w:rsidP="0028573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rPr>
              <w:t xml:space="preserve"> </w:t>
            </w:r>
            <w:r>
              <w:rPr>
                <w:rFonts w:eastAsia="MS Mincho"/>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578DD99C" w14:textId="77777777" w:rsidR="00CB6058" w:rsidRPr="009D7C61" w:rsidRDefault="00CB6058" w:rsidP="0028573A">
            <w:pPr>
              <w:keepNext/>
              <w:keepLines/>
              <w:overflowPunct w:val="0"/>
              <w:autoSpaceDE w:val="0"/>
              <w:autoSpaceDN w:val="0"/>
              <w:adjustRightInd w:val="0"/>
              <w:spacing w:after="0"/>
              <w:ind w:left="851" w:hanging="851"/>
              <w:textAlignment w:val="baseline"/>
              <w:rPr>
                <w:rFonts w:eastAsia="MS Mincho" w:cs="Arial"/>
                <w:szCs w:val="18"/>
              </w:rPr>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tc>
      </w:tr>
    </w:tbl>
    <w:p w14:paraId="41F70F0C" w14:textId="32CECFF4" w:rsidR="009408B8" w:rsidRDefault="009408B8" w:rsidP="009408B8">
      <w:pPr>
        <w:pStyle w:val="Caption"/>
        <w:jc w:val="both"/>
        <w:rPr>
          <w:rFonts w:ascii="Times New Roman" w:hAnsi="Times New Roman"/>
          <w:i/>
          <w:sz w:val="22"/>
          <w:szCs w:val="22"/>
        </w:rPr>
      </w:pPr>
      <w:bookmarkStart w:id="18" w:name="_Ref111228607"/>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194A8C">
        <w:rPr>
          <w:rFonts w:ascii="Times New Roman" w:hAnsi="Times New Roman"/>
          <w:i/>
          <w:noProof/>
          <w:sz w:val="22"/>
          <w:szCs w:val="22"/>
        </w:rPr>
        <w:t>8</w:t>
      </w:r>
      <w:r w:rsidRPr="00262F68">
        <w:rPr>
          <w:rFonts w:ascii="Times New Roman" w:hAnsi="Times New Roman"/>
          <w:i/>
          <w:sz w:val="22"/>
          <w:szCs w:val="22"/>
        </w:rPr>
        <w:fldChar w:fldCharType="end"/>
      </w:r>
      <w:r w:rsidRPr="00262F68">
        <w:rPr>
          <w:rFonts w:ascii="Times New Roman" w:hAnsi="Times New Roman"/>
          <w:i/>
          <w:sz w:val="22"/>
          <w:szCs w:val="22"/>
        </w:rPr>
        <w:t>:</w:t>
      </w:r>
      <w:r>
        <w:rPr>
          <w:rFonts w:ascii="Times New Roman" w:hAnsi="Times New Roman"/>
          <w:i/>
          <w:sz w:val="22"/>
          <w:szCs w:val="22"/>
        </w:rPr>
        <w:t xml:space="preserve"> </w:t>
      </w:r>
      <w:r w:rsidRPr="009408B8">
        <w:rPr>
          <w:rFonts w:ascii="Times New Roman" w:hAnsi="Times New Roman"/>
          <w:i/>
          <w:sz w:val="22"/>
          <w:szCs w:val="22"/>
        </w:rPr>
        <w:t>Adopt the following TP for TS 38.2</w:t>
      </w:r>
      <w:r w:rsidR="00060E34">
        <w:rPr>
          <w:rFonts w:ascii="Times New Roman" w:hAnsi="Times New Roman"/>
          <w:i/>
          <w:sz w:val="22"/>
          <w:szCs w:val="22"/>
        </w:rPr>
        <w:t>0</w:t>
      </w:r>
      <w:r w:rsidRPr="009408B8">
        <w:rPr>
          <w:rFonts w:ascii="Times New Roman" w:hAnsi="Times New Roman"/>
          <w:i/>
          <w:sz w:val="22"/>
          <w:szCs w:val="22"/>
        </w:rPr>
        <w:t>2</w:t>
      </w:r>
      <w:r w:rsidR="00060E34">
        <w:rPr>
          <w:rFonts w:ascii="Times New Roman" w:hAnsi="Times New Roman"/>
          <w:i/>
          <w:sz w:val="22"/>
          <w:szCs w:val="22"/>
        </w:rPr>
        <w:t xml:space="preserve"> </w:t>
      </w:r>
      <w:r w:rsidRPr="009408B8">
        <w:rPr>
          <w:rFonts w:ascii="Times New Roman" w:hAnsi="Times New Roman"/>
          <w:i/>
          <w:sz w:val="22"/>
          <w:szCs w:val="22"/>
        </w:rPr>
        <w:t xml:space="preserve">section </w:t>
      </w:r>
      <w:r w:rsidR="00060E34">
        <w:rPr>
          <w:rFonts w:ascii="Times New Roman" w:hAnsi="Times New Roman"/>
          <w:i/>
          <w:sz w:val="22"/>
          <w:szCs w:val="22"/>
        </w:rPr>
        <w:t>6</w:t>
      </w:r>
      <w:r w:rsidRPr="009408B8">
        <w:rPr>
          <w:rFonts w:ascii="Times New Roman" w:hAnsi="Times New Roman"/>
          <w:i/>
          <w:sz w:val="22"/>
          <w:szCs w:val="22"/>
        </w:rPr>
        <w:t>.2</w:t>
      </w:r>
      <w:r w:rsidRPr="00B81A69">
        <w:rPr>
          <w:rFonts w:ascii="Times New Roman" w:hAnsi="Times New Roman"/>
          <w:i/>
          <w:sz w:val="22"/>
          <w:szCs w:val="22"/>
        </w:rPr>
        <w:t>.</w:t>
      </w:r>
      <w:bookmarkEnd w:id="18"/>
    </w:p>
    <w:p w14:paraId="6A34A871" w14:textId="17D1542F" w:rsidR="00E93092" w:rsidRDefault="00E93092" w:rsidP="00E93092">
      <w:pPr>
        <w:jc w:val="center"/>
        <w:rPr>
          <w:color w:val="0070C0"/>
        </w:rPr>
      </w:pPr>
      <w:r w:rsidRPr="00473269">
        <w:rPr>
          <w:rStyle w:val="Strong"/>
          <w:color w:val="0070C0"/>
        </w:rPr>
        <w:t>&lt;</w:t>
      </w:r>
      <w:r w:rsidRPr="00473269">
        <w:rPr>
          <w:color w:val="0070C0"/>
        </w:rPr>
        <w:t>Unchanged text is omitted&gt;</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C504D9" w:rsidRPr="00447FC5" w14:paraId="21D5C392" w14:textId="77777777" w:rsidTr="0028573A">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313965E" w14:textId="77777777" w:rsidR="00C504D9" w:rsidRPr="00447FC5" w:rsidRDefault="00C504D9" w:rsidP="0028573A">
            <w:pPr>
              <w:pStyle w:val="TAH"/>
              <w:rPr>
                <w:rFonts w:eastAsia="MS Mincho"/>
              </w:rPr>
            </w:pPr>
            <w:r w:rsidRPr="00447FC5">
              <w:rPr>
                <w:rFonts w:eastAsia="MS Mincho"/>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017C8A64" w14:textId="77777777" w:rsidR="00C504D9" w:rsidRPr="00447FC5" w:rsidRDefault="00C504D9" w:rsidP="0028573A">
            <w:pPr>
              <w:pStyle w:val="TAH"/>
              <w:rPr>
                <w:rFonts w:eastAsia="MS Mincho"/>
              </w:rPr>
            </w:pPr>
            <w:r w:rsidRPr="00447FC5">
              <w:rPr>
                <w:rFonts w:eastAsia="MS Mincho"/>
              </w:rPr>
              <w:t>Comment</w:t>
            </w:r>
          </w:p>
        </w:tc>
      </w:tr>
      <w:tr w:rsidR="00C504D9" w:rsidRPr="00447FC5" w14:paraId="1CC4578E" w14:textId="77777777" w:rsidTr="0028573A">
        <w:trPr>
          <w:trHeight w:val="257"/>
        </w:trPr>
        <w:tc>
          <w:tcPr>
            <w:tcW w:w="2972" w:type="dxa"/>
          </w:tcPr>
          <w:p w14:paraId="20BC7615" w14:textId="77777777" w:rsidR="00C504D9" w:rsidRPr="00447FC5" w:rsidRDefault="00C504D9" w:rsidP="0028573A">
            <w:pPr>
              <w:pStyle w:val="TAH"/>
              <w:rPr>
                <w:rFonts w:eastAsia="MS Mincho"/>
              </w:rPr>
            </w:pPr>
            <w:r w:rsidRPr="00447FC5">
              <w:rPr>
                <w:rFonts w:eastAsia="MS Mincho"/>
              </w:rPr>
              <w:t>PCell</w:t>
            </w:r>
          </w:p>
        </w:tc>
        <w:tc>
          <w:tcPr>
            <w:tcW w:w="2691" w:type="dxa"/>
            <w:gridSpan w:val="2"/>
          </w:tcPr>
          <w:p w14:paraId="790AD1E3" w14:textId="77777777" w:rsidR="00C504D9" w:rsidRPr="00447FC5" w:rsidRDefault="00C504D9" w:rsidP="0028573A">
            <w:pPr>
              <w:pStyle w:val="TAH"/>
              <w:rPr>
                <w:rFonts w:eastAsia="MS Mincho"/>
              </w:rPr>
            </w:pPr>
            <w:r w:rsidRPr="00447FC5">
              <w:rPr>
                <w:rFonts w:eastAsia="MS Mincho"/>
              </w:rPr>
              <w:t>PSCell</w:t>
            </w:r>
          </w:p>
        </w:tc>
        <w:tc>
          <w:tcPr>
            <w:tcW w:w="2503" w:type="dxa"/>
            <w:gridSpan w:val="2"/>
          </w:tcPr>
          <w:p w14:paraId="2F22FA3F" w14:textId="77777777" w:rsidR="00C504D9" w:rsidRPr="00447FC5" w:rsidRDefault="00C504D9" w:rsidP="0028573A">
            <w:pPr>
              <w:pStyle w:val="TAH"/>
              <w:rPr>
                <w:rFonts w:eastAsia="MS Mincho"/>
              </w:rPr>
            </w:pPr>
            <w:r w:rsidRPr="00447FC5">
              <w:rPr>
                <w:rFonts w:eastAsia="MS Mincho"/>
              </w:rPr>
              <w:t>SCell</w:t>
            </w:r>
          </w:p>
        </w:tc>
        <w:tc>
          <w:tcPr>
            <w:tcW w:w="1752" w:type="dxa"/>
            <w:gridSpan w:val="2"/>
            <w:vMerge/>
          </w:tcPr>
          <w:p w14:paraId="6BE72005" w14:textId="77777777" w:rsidR="00C504D9" w:rsidRPr="00447FC5" w:rsidRDefault="00C504D9" w:rsidP="0028573A">
            <w:pPr>
              <w:pStyle w:val="TAH"/>
              <w:rPr>
                <w:rFonts w:eastAsia="MS Mincho"/>
              </w:rPr>
            </w:pPr>
          </w:p>
        </w:tc>
      </w:tr>
      <w:tr w:rsidR="00C504D9" w:rsidRPr="00447FC5" w14:paraId="7693A3E5" w14:textId="77777777" w:rsidTr="0028573A">
        <w:trPr>
          <w:trHeight w:val="273"/>
        </w:trPr>
        <w:tc>
          <w:tcPr>
            <w:tcW w:w="9918" w:type="dxa"/>
            <w:gridSpan w:val="7"/>
          </w:tcPr>
          <w:p w14:paraId="335FA041" w14:textId="77777777" w:rsidR="00C504D9" w:rsidRPr="00447FC5" w:rsidRDefault="00C504D9"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1. RRC_IDLE</w:t>
            </w:r>
          </w:p>
        </w:tc>
      </w:tr>
      <w:tr w:rsidR="00C504D9" w:rsidRPr="00447FC5" w14:paraId="34024591" w14:textId="77777777" w:rsidTr="0028573A">
        <w:trPr>
          <w:trHeight w:val="273"/>
        </w:trPr>
        <w:tc>
          <w:tcPr>
            <w:tcW w:w="9918" w:type="dxa"/>
            <w:gridSpan w:val="7"/>
          </w:tcPr>
          <w:p w14:paraId="19037092" w14:textId="77777777" w:rsidR="00C504D9" w:rsidRPr="00447FC5" w:rsidRDefault="00C504D9" w:rsidP="0028573A">
            <w:pPr>
              <w:keepNext/>
              <w:keepLines/>
              <w:overflowPunct w:val="0"/>
              <w:autoSpaceDE w:val="0"/>
              <w:autoSpaceDN w:val="0"/>
              <w:adjustRightInd w:val="0"/>
              <w:spacing w:after="0"/>
              <w:textAlignment w:val="baseline"/>
              <w:rPr>
                <w:rFonts w:ascii="Arial" w:eastAsia="MS Mincho" w:hAnsi="Arial"/>
                <w:sz w:val="18"/>
              </w:rPr>
            </w:pPr>
            <w:r w:rsidRPr="00541DB7">
              <w:rPr>
                <w:rFonts w:ascii="Arial" w:eastAsia="MS Mincho" w:hAnsi="Arial"/>
                <w:sz w:val="18"/>
              </w:rPr>
              <w:t>1.1 All UEs</w:t>
            </w:r>
          </w:p>
        </w:tc>
      </w:tr>
      <w:tr w:rsidR="00C504D9" w:rsidRPr="00447FC5" w14:paraId="3915FBF9" w14:textId="77777777" w:rsidTr="0028573A">
        <w:trPr>
          <w:trHeight w:val="563"/>
        </w:trPr>
        <w:tc>
          <w:tcPr>
            <w:tcW w:w="2972" w:type="dxa"/>
          </w:tcPr>
          <w:p w14:paraId="56338BD0"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 xml:space="preserve">C1 </w:t>
            </w:r>
            <w:r>
              <w:rPr>
                <w:rFonts w:ascii="Arial" w:hAnsi="Arial"/>
                <w:sz w:val="18"/>
              </w:rPr>
              <w:t>or Q) 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91" w:type="dxa"/>
            <w:gridSpan w:val="2"/>
          </w:tcPr>
          <w:p w14:paraId="128796FD"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gridSpan w:val="2"/>
          </w:tcPr>
          <w:p w14:paraId="76B81504"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752" w:type="dxa"/>
            <w:gridSpan w:val="2"/>
          </w:tcPr>
          <w:p w14:paraId="0F0B21A2"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C504D9" w:rsidRPr="004B644F" w14:paraId="4066670C" w14:textId="77777777" w:rsidTr="0028573A">
        <w:trPr>
          <w:trHeight w:val="113"/>
        </w:trPr>
        <w:tc>
          <w:tcPr>
            <w:tcW w:w="9918" w:type="dxa"/>
            <w:gridSpan w:val="7"/>
          </w:tcPr>
          <w:p w14:paraId="1B705B2C" w14:textId="77777777" w:rsidR="00C504D9" w:rsidRPr="004B644F" w:rsidRDefault="00C504D9" w:rsidP="0028573A">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MS Mincho" w:hAnsi="Arial"/>
                <w:sz w:val="18"/>
              </w:rPr>
              <w:t>1.2 UEs supporting MBS broadcast reception</w:t>
            </w:r>
            <w:r w:rsidRPr="004B644F">
              <w:rPr>
                <w:rFonts w:ascii="Arial" w:hAnsi="Arial" w:cs="Arial"/>
                <w:sz w:val="18"/>
                <w:szCs w:val="18"/>
                <w:u w:val="single"/>
              </w:rPr>
              <w:t xml:space="preserve"> </w:t>
            </w:r>
          </w:p>
        </w:tc>
      </w:tr>
      <w:tr w:rsidR="00C504D9" w:rsidRPr="00854828" w14:paraId="1BDC4488" w14:textId="77777777" w:rsidTr="0028573A">
        <w:trPr>
          <w:trHeight w:val="563"/>
        </w:trPr>
        <w:tc>
          <w:tcPr>
            <w:tcW w:w="3417" w:type="dxa"/>
            <w:gridSpan w:val="2"/>
          </w:tcPr>
          <w:p w14:paraId="338C1CD0" w14:textId="77777777" w:rsidR="00C504D9" w:rsidRPr="00854828" w:rsidRDefault="00C504D9" w:rsidP="002857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A+D5</w:t>
            </w:r>
          </w:p>
        </w:tc>
        <w:tc>
          <w:tcPr>
            <w:tcW w:w="2510" w:type="dxa"/>
            <w:gridSpan w:val="2"/>
          </w:tcPr>
          <w:p w14:paraId="213A2F28" w14:textId="77777777" w:rsidR="00C504D9" w:rsidRPr="00854828"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356" w:type="dxa"/>
            <w:gridSpan w:val="2"/>
          </w:tcPr>
          <w:p w14:paraId="502FD1F8" w14:textId="77777777" w:rsidR="00C504D9" w:rsidRPr="00854828"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635" w:type="dxa"/>
          </w:tcPr>
          <w:p w14:paraId="5596F906" w14:textId="77777777" w:rsidR="00C504D9" w:rsidRPr="00854828"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r>
      <w:tr w:rsidR="00C504D9" w:rsidRPr="00447FC5" w14:paraId="1B897E2B" w14:textId="77777777" w:rsidTr="0028573A">
        <w:trPr>
          <w:trHeight w:val="273"/>
        </w:trPr>
        <w:tc>
          <w:tcPr>
            <w:tcW w:w="9918" w:type="dxa"/>
            <w:gridSpan w:val="7"/>
          </w:tcPr>
          <w:p w14:paraId="6C3DD7B7" w14:textId="77777777" w:rsidR="00C504D9" w:rsidRPr="00447FC5" w:rsidRDefault="00C504D9"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2. RRC_INACTIVE</w:t>
            </w:r>
          </w:p>
        </w:tc>
      </w:tr>
      <w:tr w:rsidR="00C504D9" w:rsidRPr="00854828" w14:paraId="6F9EC029" w14:textId="77777777" w:rsidTr="0028573A">
        <w:trPr>
          <w:trHeight w:val="273"/>
        </w:trPr>
        <w:tc>
          <w:tcPr>
            <w:tcW w:w="9918" w:type="dxa"/>
            <w:gridSpan w:val="7"/>
          </w:tcPr>
          <w:p w14:paraId="04BA06AD" w14:textId="77777777" w:rsidR="00C504D9" w:rsidRPr="00854828" w:rsidRDefault="00C504D9" w:rsidP="0028573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2.1 All UEs</w:t>
            </w:r>
          </w:p>
        </w:tc>
      </w:tr>
      <w:tr w:rsidR="00C504D9" w:rsidRPr="00447FC5" w14:paraId="321CD6BB" w14:textId="77777777" w:rsidTr="0028573A">
        <w:trPr>
          <w:trHeight w:val="554"/>
        </w:trPr>
        <w:tc>
          <w:tcPr>
            <w:tcW w:w="2972" w:type="dxa"/>
          </w:tcPr>
          <w:p w14:paraId="383ED045"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C1</w:t>
            </w:r>
            <w:r>
              <w:rPr>
                <w:rFonts w:ascii="Arial" w:hAnsi="Arial"/>
                <w:sz w:val="18"/>
              </w:rPr>
              <w:t xml:space="preserve"> or Q)</w:t>
            </w:r>
            <w:r w:rsidRPr="00447FC5">
              <w:rPr>
                <w:rFonts w:ascii="Arial" w:hAnsi="Arial"/>
                <w:sz w:val="18"/>
              </w:rPr>
              <w:t xml:space="preserve"> </w:t>
            </w:r>
            <w:r>
              <w:rPr>
                <w:rFonts w:ascii="Arial" w:hAnsi="Arial"/>
                <w:sz w:val="18"/>
              </w:rPr>
              <w:t>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91" w:type="dxa"/>
            <w:gridSpan w:val="2"/>
          </w:tcPr>
          <w:p w14:paraId="5CC8A5C8"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gridSpan w:val="2"/>
          </w:tcPr>
          <w:p w14:paraId="188CC4C6"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752" w:type="dxa"/>
            <w:gridSpan w:val="2"/>
          </w:tcPr>
          <w:p w14:paraId="6B658E9C"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C504D9" w:rsidRPr="004B644F" w14:paraId="55FC0F65" w14:textId="77777777" w:rsidTr="0028573A">
        <w:trPr>
          <w:trHeight w:val="167"/>
        </w:trPr>
        <w:tc>
          <w:tcPr>
            <w:tcW w:w="9918" w:type="dxa"/>
            <w:gridSpan w:val="7"/>
          </w:tcPr>
          <w:p w14:paraId="176698AE" w14:textId="77777777" w:rsidR="00C504D9" w:rsidRPr="004B644F" w:rsidRDefault="00C504D9" w:rsidP="0028573A">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MS Mincho" w:hAnsi="Arial"/>
                <w:sz w:val="18"/>
              </w:rPr>
              <w:t>2.2 UEs supporting MBS broadcast reception</w:t>
            </w:r>
            <w:r w:rsidRPr="004B644F">
              <w:rPr>
                <w:rFonts w:ascii="Arial" w:hAnsi="Arial" w:cs="Arial"/>
                <w:sz w:val="18"/>
                <w:szCs w:val="18"/>
                <w:u w:val="single"/>
              </w:rPr>
              <w:t xml:space="preserve"> </w:t>
            </w:r>
          </w:p>
        </w:tc>
      </w:tr>
      <w:tr w:rsidR="00C504D9" w:rsidRPr="00854828" w14:paraId="6364463A" w14:textId="77777777" w:rsidTr="0028573A">
        <w:trPr>
          <w:trHeight w:val="554"/>
        </w:trPr>
        <w:tc>
          <w:tcPr>
            <w:tcW w:w="3417" w:type="dxa"/>
            <w:gridSpan w:val="2"/>
          </w:tcPr>
          <w:p w14:paraId="41E77AC5" w14:textId="77777777" w:rsidR="00C504D9" w:rsidRPr="00854828" w:rsidRDefault="00C504D9" w:rsidP="002857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A+D5</w:t>
            </w:r>
          </w:p>
        </w:tc>
        <w:tc>
          <w:tcPr>
            <w:tcW w:w="2510" w:type="dxa"/>
            <w:gridSpan w:val="2"/>
          </w:tcPr>
          <w:p w14:paraId="685DB2AD" w14:textId="77777777" w:rsidR="00C504D9" w:rsidRPr="00854828"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356" w:type="dxa"/>
            <w:gridSpan w:val="2"/>
          </w:tcPr>
          <w:p w14:paraId="6D9C9241" w14:textId="77777777" w:rsidR="00C504D9" w:rsidRPr="00854828"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635" w:type="dxa"/>
          </w:tcPr>
          <w:p w14:paraId="2AA3A7AC" w14:textId="77777777" w:rsidR="00C504D9" w:rsidRPr="00854828"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p>
        </w:tc>
      </w:tr>
      <w:tr w:rsidR="00C504D9" w:rsidRPr="00447FC5" w14:paraId="7268D779" w14:textId="77777777" w:rsidTr="0028573A">
        <w:trPr>
          <w:trHeight w:val="257"/>
        </w:trPr>
        <w:tc>
          <w:tcPr>
            <w:tcW w:w="9918" w:type="dxa"/>
            <w:gridSpan w:val="7"/>
          </w:tcPr>
          <w:p w14:paraId="18E7099F" w14:textId="77777777" w:rsidR="00C504D9" w:rsidRPr="00447FC5" w:rsidRDefault="00C504D9"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3. RRC_CONNECTED</w:t>
            </w:r>
          </w:p>
        </w:tc>
      </w:tr>
      <w:tr w:rsidR="00C504D9" w:rsidRPr="00447FC5" w14:paraId="53DA215F" w14:textId="77777777" w:rsidTr="0028573A">
        <w:trPr>
          <w:trHeight w:val="833"/>
        </w:trPr>
        <w:tc>
          <w:tcPr>
            <w:tcW w:w="2972" w:type="dxa"/>
          </w:tcPr>
          <w:p w14:paraId="3B1F3E6F" w14:textId="77777777" w:rsidR="00C504D9" w:rsidRPr="00447FC5" w:rsidRDefault="00C504D9" w:rsidP="0028573A">
            <w:pPr>
              <w:spacing w:after="240"/>
              <w:rPr>
                <w:rFonts w:ascii="Arial" w:hAnsi="Arial"/>
                <w:sz w:val="18"/>
              </w:rPr>
            </w:pPr>
            <w:r>
              <w:rPr>
                <w:rFonts w:ascii="Arial" w:hAnsi="Arial"/>
                <w:sz w:val="18"/>
              </w:rPr>
              <w:t>(</w:t>
            </w:r>
            <w:r w:rsidRPr="00447FC5">
              <w:rPr>
                <w:rFonts w:ascii="Arial" w:hAnsi="Arial"/>
                <w:sz w:val="18"/>
              </w:rPr>
              <w:t xml:space="preserve">A + </w:t>
            </w:r>
            <w:r>
              <w:rPr>
                <w:rFonts w:ascii="Arial" w:hAnsi="Arial"/>
                <w:sz w:val="18"/>
              </w:rPr>
              <w:t>((</w:t>
            </w:r>
            <w:r w:rsidRPr="00447FC5">
              <w:rPr>
                <w:rFonts w:ascii="Arial" w:hAnsi="Arial"/>
                <w:sz w:val="18"/>
              </w:rPr>
              <w:t xml:space="preserve">C0 + </w:t>
            </w:r>
            <w:r w:rsidRPr="00C504D9">
              <w:rPr>
                <w:rFonts w:ascii="Arial" w:hAnsi="Arial"/>
                <w:sz w:val="18"/>
              </w:rPr>
              <w:t>(B and/or (</w:t>
            </w:r>
            <w:r w:rsidRPr="00C504D9">
              <w:rPr>
                <w:rFonts w:ascii="Arial" w:eastAsia="MS Mincho" w:hAnsi="Arial"/>
                <w:sz w:val="18"/>
              </w:rPr>
              <w:t>D0 or (m1*D1+m2*D2+((m3*D3+m4*D4) or m5*(D5 or D6)))))</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38AAFD5E"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12C6DF36"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m1*</w:t>
            </w:r>
            <w:r w:rsidRPr="00447FC5">
              <w:rPr>
                <w:rFonts w:ascii="Arial" w:eastAsia="MS Mincho" w:hAnsi="Arial"/>
                <w:sz w:val="18"/>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rPr>
              <w:t>m3*</w:t>
            </w:r>
            <w:r w:rsidRPr="004B644F">
              <w:rPr>
                <w:rFonts w:ascii="Arial" w:hAnsi="Arial" w:cs="Arial"/>
                <w:sz w:val="18"/>
                <w:szCs w:val="18"/>
              </w:rPr>
              <w:t xml:space="preserve">D3+m4*D4) </w:t>
            </w:r>
            <w:r>
              <w:rPr>
                <w:rFonts w:ascii="Arial" w:eastAsia="MS Mincho" w:hAnsi="Arial"/>
                <w:sz w:val="18"/>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26DC8D8" w14:textId="77777777"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78BF0971" w14:textId="3640B666" w:rsidR="00C504D9" w:rsidRPr="00447FC5" w:rsidRDefault="00C504D9" w:rsidP="0028573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eastAsia="MS Mincho" w:hAnsi="Arial"/>
                <w:sz w:val="18"/>
              </w:rPr>
              <w:t xml:space="preserve">Note </w:t>
            </w:r>
            <w:r>
              <w:rPr>
                <w:rFonts w:ascii="Arial" w:eastAsia="MS Mincho" w:hAnsi="Arial"/>
                <w:sz w:val="18"/>
              </w:rPr>
              <w:t xml:space="preserve">2, Note 3, Note 4, Note 5, Note 6, Note 7, Note 8, Note 9, Note 10, </w:t>
            </w:r>
            <w:r w:rsidRPr="009B061E">
              <w:rPr>
                <w:rFonts w:ascii="Arial" w:eastAsia="MS Mincho" w:hAnsi="Arial"/>
                <w:sz w:val="18"/>
              </w:rPr>
              <w:t>Note 11</w:t>
            </w:r>
            <w:r>
              <w:rPr>
                <w:rFonts w:ascii="Arial" w:eastAsia="MS Mincho" w:hAnsi="Arial"/>
                <w:sz w:val="18"/>
              </w:rPr>
              <w:t>, Note 12</w:t>
            </w:r>
            <w:ins w:id="19" w:author="MTK-RAN1#110" w:date="2022-08-12T20:26:00Z">
              <w:r w:rsidR="00246095">
                <w:rPr>
                  <w:rFonts w:ascii="Arial" w:eastAsia="MS Mincho" w:hAnsi="Arial"/>
                  <w:sz w:val="18"/>
                </w:rPr>
                <w:t>,Note 13</w:t>
              </w:r>
            </w:ins>
          </w:p>
        </w:tc>
      </w:tr>
      <w:tr w:rsidR="00C504D9" w:rsidRPr="009D7C61" w14:paraId="40D6B933" w14:textId="77777777" w:rsidTr="0028573A">
        <w:trPr>
          <w:trHeight w:val="257"/>
        </w:trPr>
        <w:tc>
          <w:tcPr>
            <w:tcW w:w="9918" w:type="dxa"/>
            <w:gridSpan w:val="7"/>
          </w:tcPr>
          <w:p w14:paraId="723F13F3" w14:textId="77777777" w:rsidR="00C504D9" w:rsidRPr="009F3EE1" w:rsidRDefault="00C504D9" w:rsidP="0028573A">
            <w:pPr>
              <w:pStyle w:val="TAN"/>
              <w:rPr>
                <w:rFonts w:eastAsia="MS Mincho"/>
              </w:rPr>
            </w:pPr>
            <w:r w:rsidRPr="009F3EE1">
              <w:rPr>
                <w:rFonts w:eastAsia="MS Mincho"/>
              </w:rPr>
              <w:t>Note 1:</w:t>
            </w:r>
            <w:r w:rsidRPr="009F3EE1">
              <w:rPr>
                <w:rFonts w:eastAsia="MS Mincho"/>
              </w:rPr>
              <w:tab/>
              <w:t>UE is not required to decode more than two PDSCH simultaneously, and decoding prioritization when more than two are received is up to UE implementation.</w:t>
            </w:r>
          </w:p>
          <w:p w14:paraId="78ED3454" w14:textId="77777777" w:rsidR="00C504D9" w:rsidRPr="009F3EE1" w:rsidRDefault="00C504D9" w:rsidP="0028573A">
            <w:pPr>
              <w:pStyle w:val="TAN"/>
              <w:rPr>
                <w:rFonts w:eastAsia="MS Mincho"/>
              </w:rPr>
            </w:pPr>
            <w:r w:rsidRPr="009F3EE1">
              <w:rPr>
                <w:rFonts w:eastAsia="MS Mincho"/>
              </w:rPr>
              <w:t>Note 2:</w:t>
            </w:r>
            <w:r w:rsidRPr="009F3EE1">
              <w:rPr>
                <w:rFonts w:eastAsia="MS Mincho"/>
              </w:rPr>
              <w:tab/>
              <w:t>For PCell, UE is not required to decode SI-RNTI PDSCH simultaneously with C-RNTI PDSCH, unless in FR1.</w:t>
            </w:r>
          </w:p>
          <w:p w14:paraId="3EFD7FD0" w14:textId="77777777" w:rsidR="00C504D9" w:rsidRPr="00670F2F" w:rsidRDefault="00C504D9" w:rsidP="0028573A">
            <w:pPr>
              <w:pStyle w:val="TAN"/>
              <w:rPr>
                <w:rFonts w:eastAsia="MS Mincho"/>
              </w:rPr>
            </w:pPr>
            <w:r w:rsidRPr="009F3EE1">
              <w:rPr>
                <w:rFonts w:eastAsia="MS Mincho"/>
              </w:rPr>
              <w:t>Note 3:</w:t>
            </w:r>
            <w:r w:rsidRPr="00670F2F">
              <w:rPr>
                <w:rFonts w:eastAsia="MS Mincho"/>
              </w:rPr>
              <w:tab/>
              <w:t>Supported combinations are subject to UE capabilities for dual connectivity, carrier aggregation, receiving of group TPC commands, pre-emption indication and dynamic SFI monitoring.</w:t>
            </w:r>
          </w:p>
          <w:p w14:paraId="1E1D2DCC" w14:textId="77777777" w:rsidR="00C504D9" w:rsidRPr="00670F2F" w:rsidRDefault="00C504D9" w:rsidP="0028573A">
            <w:pPr>
              <w:pStyle w:val="TAN"/>
            </w:pPr>
            <w:r w:rsidRPr="00670F2F">
              <w:rPr>
                <w:rFonts w:eastAsia="MS Mincho"/>
              </w:rPr>
              <w:t>Note 4:</w:t>
            </w:r>
            <w:r w:rsidRPr="00670F2F">
              <w:rPr>
                <w:rFonts w:eastAsia="MS Mincho"/>
              </w:rPr>
              <w:tab/>
            </w:r>
            <w:r w:rsidRPr="00670F2F">
              <w:t xml:space="preserve">The values of m2 ≥ 0 and n≥ 0 in the supported combinations are subject to the UE capability. </w:t>
            </w:r>
          </w:p>
          <w:p w14:paraId="6072BFC7" w14:textId="77777777" w:rsidR="00C504D9" w:rsidRPr="00670F2F" w:rsidRDefault="00C504D9" w:rsidP="0028573A">
            <w:pPr>
              <w:pStyle w:val="TAN"/>
            </w:pPr>
            <w:r w:rsidRPr="00670F2F">
              <w:rPr>
                <w:rFonts w:eastAsia="MS Mincho"/>
              </w:rPr>
              <w:t>Note 5:</w:t>
            </w:r>
            <w:r w:rsidRPr="009F3EE1">
              <w:rPr>
                <w:rFonts w:eastAsia="MS Mincho"/>
              </w:rPr>
              <w:tab/>
            </w:r>
            <w:r w:rsidRPr="00670F2F">
              <w:rPr>
                <w:rFonts w:eastAsia="MS Mincho"/>
              </w:rPr>
              <w:t xml:space="preserve">Support of monitoring PDCCH with SL-RNTI,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2D3418E0" w14:textId="77777777" w:rsidR="00C504D9" w:rsidRPr="009F3EE1" w:rsidRDefault="00C504D9" w:rsidP="0028573A">
            <w:pPr>
              <w:pStyle w:val="TAN"/>
              <w:rPr>
                <w:rFonts w:eastAsia="MS Mincho"/>
              </w:rPr>
            </w:pPr>
            <w:r w:rsidRPr="009F3EE1">
              <w:rPr>
                <w:rFonts w:eastAsia="MS Mincho"/>
              </w:rPr>
              <w:t>Note 6:</w:t>
            </w:r>
            <w:r w:rsidRPr="009F3EE1">
              <w:rPr>
                <w:rFonts w:eastAsia="MS Mincho"/>
              </w:rPr>
              <w:tab/>
            </w:r>
            <w:r w:rsidRPr="00670F2F">
              <w:t>The values of m1 ≥ 1 in the supported combinations are subject to the UE capability.</w:t>
            </w:r>
            <w:r w:rsidRPr="009F3EE1">
              <w:rPr>
                <w:rFonts w:eastAsia="MS Mincho"/>
              </w:rPr>
              <w:t xml:space="preserve"> </w:t>
            </w:r>
          </w:p>
          <w:p w14:paraId="42AB0C36" w14:textId="77777777" w:rsidR="00C504D9" w:rsidRPr="00670F2F" w:rsidRDefault="00C504D9" w:rsidP="0028573A">
            <w:pPr>
              <w:pStyle w:val="TAN"/>
              <w:rPr>
                <w:rFonts w:eastAsia="MS Mincho"/>
              </w:rPr>
            </w:pPr>
            <w:r w:rsidRPr="009F3EE1">
              <w:rPr>
                <w:rFonts w:eastAsia="MS Mincho"/>
              </w:rPr>
              <w:t>Note 7:</w:t>
            </w:r>
            <w:r w:rsidRPr="009F3EE1">
              <w:rPr>
                <w:rFonts w:eastAsia="MS Mincho"/>
              </w:rPr>
              <w:tab/>
              <w:t>In Active time, a UE is not expected to monitor the DCI format for the PDCCH scrambled by PS-RNTI</w:t>
            </w:r>
            <w:r w:rsidRPr="00670F2F">
              <w:rPr>
                <w:rFonts w:eastAsia="MS Mincho"/>
              </w:rPr>
              <w:t>.</w:t>
            </w:r>
          </w:p>
          <w:p w14:paraId="37004E5B" w14:textId="77777777" w:rsidR="00C504D9" w:rsidRDefault="00C504D9" w:rsidP="0028573A">
            <w:pPr>
              <w:pStyle w:val="TAN"/>
              <w:rPr>
                <w:rFonts w:eastAsia="MS Mincho"/>
              </w:rPr>
            </w:pPr>
            <w:r w:rsidRPr="00670F2F">
              <w:rPr>
                <w:rFonts w:eastAsia="MS Mincho"/>
              </w:rPr>
              <w:t>Note 8:</w:t>
            </w:r>
            <w:r w:rsidRPr="00670F2F">
              <w:rPr>
                <w:rFonts w:eastAsia="MS Mincho"/>
              </w:rPr>
              <w:tab/>
              <w:t>The PDCCH scrambled by PS-RNTI can only be configured on the PCell and PSCell.</w:t>
            </w:r>
          </w:p>
          <w:p w14:paraId="21CAD1A0" w14:textId="77777777" w:rsidR="00C504D9" w:rsidRDefault="00C504D9" w:rsidP="0028573A">
            <w:pPr>
              <w:pStyle w:val="TAN"/>
              <w:rPr>
                <w:rFonts w:eastAsia="MS Mincho"/>
              </w:rPr>
            </w:pPr>
            <w:r w:rsidRPr="007A3701">
              <w:rPr>
                <w:rFonts w:eastAsia="MS Mincho"/>
              </w:rPr>
              <w:t>Note 9:</w:t>
            </w:r>
            <w:r w:rsidRPr="00670F2F">
              <w:rPr>
                <w:rFonts w:eastAsia="MS Mincho"/>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rPr>
              <w:t>pplicable to</w:t>
            </w:r>
            <w:r w:rsidRPr="00A66B58">
              <w:rPr>
                <w:rFonts w:eastAsia="MS Mincho"/>
              </w:rPr>
              <w:t xml:space="preserve"> RRC</w:t>
            </w:r>
            <w:r>
              <w:rPr>
                <w:rFonts w:eastAsia="MS Mincho"/>
              </w:rPr>
              <w:t xml:space="preserve"> connected</w:t>
            </w:r>
            <w:r w:rsidRPr="00A66B58">
              <w:rPr>
                <w:rFonts w:eastAsia="MS Mincho"/>
              </w:rPr>
              <w:t xml:space="preserve"> UEs</w:t>
            </w:r>
            <w:r>
              <w:rPr>
                <w:rFonts w:eastAsia="MS Mincho"/>
              </w:rPr>
              <w:t>. If m3 = 1, then m1 ≤ 1.</w:t>
            </w:r>
          </w:p>
          <w:p w14:paraId="7CD8B56C" w14:textId="77777777" w:rsidR="00C504D9" w:rsidRDefault="00C504D9" w:rsidP="0028573A">
            <w:pPr>
              <w:pStyle w:val="TAN"/>
              <w:rPr>
                <w:rFonts w:eastAsia="MS Mincho"/>
              </w:rPr>
            </w:pPr>
            <w:r>
              <w:rPr>
                <w:rFonts w:eastAsia="MS Mincho"/>
              </w:rPr>
              <w:t>Note 10:</w:t>
            </w:r>
            <w:r>
              <w:rPr>
                <w:rFonts w:eastAsia="MS Mincho"/>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20B4E952" w14:textId="77777777" w:rsidR="00C504D9" w:rsidRDefault="00C504D9" w:rsidP="0028573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rPr>
              <w:t xml:space="preserve"> </w:t>
            </w:r>
            <w:r>
              <w:rPr>
                <w:rFonts w:eastAsia="MS Mincho"/>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48F6F601" w14:textId="77777777" w:rsidR="00C504D9" w:rsidRDefault="00C504D9" w:rsidP="0028573A">
            <w:pPr>
              <w:keepNext/>
              <w:keepLines/>
              <w:overflowPunct w:val="0"/>
              <w:autoSpaceDE w:val="0"/>
              <w:autoSpaceDN w:val="0"/>
              <w:adjustRightInd w:val="0"/>
              <w:spacing w:after="0"/>
              <w:ind w:left="851" w:hanging="851"/>
              <w:textAlignment w:val="baseline"/>
              <w:rPr>
                <w:ins w:id="20" w:author="MTK-RAN1#110" w:date="2022-08-12T20:26:00Z"/>
              </w:rPr>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p w14:paraId="5767B6A5" w14:textId="6A7947AD" w:rsidR="00246095" w:rsidRPr="00246095" w:rsidRDefault="00246095" w:rsidP="0028573A">
            <w:pPr>
              <w:keepNext/>
              <w:keepLines/>
              <w:overflowPunct w:val="0"/>
              <w:autoSpaceDE w:val="0"/>
              <w:autoSpaceDN w:val="0"/>
              <w:adjustRightInd w:val="0"/>
              <w:spacing w:after="0"/>
              <w:ind w:left="851" w:hanging="851"/>
              <w:textAlignment w:val="baseline"/>
              <w:rPr>
                <w:rFonts w:eastAsiaTheme="minorEastAsia" w:cs="Arial"/>
                <w:szCs w:val="18"/>
                <w:lang w:eastAsia="zh-CN"/>
                <w:rPrChange w:id="21" w:author="MTK-RAN1#110" w:date="2022-08-12T20:26:00Z">
                  <w:rPr>
                    <w:rFonts w:eastAsia="MS Mincho" w:cs="Arial"/>
                    <w:szCs w:val="18"/>
                  </w:rPr>
                </w:rPrChange>
              </w:rPr>
            </w:pPr>
            <w:ins w:id="22" w:author="MTK-RAN1#110" w:date="2022-08-12T20:26:00Z">
              <w:r>
                <w:rPr>
                  <w:rFonts w:eastAsiaTheme="minorEastAsia" w:cs="Arial" w:hint="eastAsia"/>
                  <w:lang w:eastAsia="zh-CN"/>
                </w:rPr>
                <w:t>N</w:t>
              </w:r>
              <w:r>
                <w:rPr>
                  <w:rFonts w:eastAsiaTheme="minorEastAsia" w:cs="Arial"/>
                  <w:lang w:eastAsia="zh-CN"/>
                </w:rPr>
                <w:t>ote 13</w:t>
              </w:r>
            </w:ins>
            <w:ins w:id="23" w:author="MTK-RAN1#110" w:date="2022-08-12T20:27:00Z">
              <w:r>
                <w:rPr>
                  <w:rFonts w:eastAsiaTheme="minorEastAsia" w:cs="Arial"/>
                  <w:lang w:eastAsia="zh-CN"/>
                </w:rPr>
                <w:t xml:space="preserve">: For a UE supporting MBS </w:t>
              </w:r>
            </w:ins>
            <w:ins w:id="24" w:author="MTK-RAN1#110" w:date="2022-08-12T20:28:00Z">
              <w:r>
                <w:rPr>
                  <w:rFonts w:eastAsiaTheme="minorEastAsia" w:cs="Arial"/>
                  <w:lang w:eastAsia="zh-CN"/>
                </w:rPr>
                <w:t>multicast or broadcast reception in RRC_CONNECTED state, it is</w:t>
              </w:r>
              <w:r w:rsidRPr="00246095">
                <w:rPr>
                  <w:rFonts w:eastAsiaTheme="minorEastAsia" w:cs="Arial"/>
                  <w:lang w:eastAsia="zh-CN"/>
                </w:rPr>
                <w:t xml:space="preserve"> not required to support reception of FDMed MCCH/MTCH/multicast PDSCH and SIB PDSCH in P</w:t>
              </w:r>
              <w:r>
                <w:rPr>
                  <w:rFonts w:eastAsiaTheme="minorEastAsia" w:cs="Arial"/>
                  <w:lang w:eastAsia="zh-CN"/>
                </w:rPr>
                <w:t>C</w:t>
              </w:r>
              <w:r w:rsidRPr="00246095">
                <w:rPr>
                  <w:rFonts w:eastAsiaTheme="minorEastAsia" w:cs="Arial"/>
                  <w:lang w:eastAsia="zh-CN"/>
                </w:rPr>
                <w:t>ell</w:t>
              </w:r>
              <w:r>
                <w:rPr>
                  <w:rFonts w:eastAsiaTheme="minorEastAsia" w:cs="Arial"/>
                  <w:lang w:eastAsia="zh-CN"/>
                </w:rPr>
                <w:t>.</w:t>
              </w:r>
            </w:ins>
          </w:p>
        </w:tc>
      </w:tr>
    </w:tbl>
    <w:p w14:paraId="54974060" w14:textId="77777777" w:rsidR="00E93092" w:rsidRPr="00C504D9" w:rsidRDefault="00E93092" w:rsidP="00E93092">
      <w:pPr>
        <w:jc w:val="center"/>
        <w:rPr>
          <w:rFonts w:eastAsia="MS Mincho"/>
        </w:rPr>
      </w:pPr>
    </w:p>
    <w:p w14:paraId="694F3821" w14:textId="77777777" w:rsidR="00E93092" w:rsidRPr="003D7AE2" w:rsidRDefault="00E93092" w:rsidP="00E93092">
      <w:pPr>
        <w:jc w:val="center"/>
        <w:rPr>
          <w:rFonts w:eastAsia="MS Mincho"/>
        </w:rPr>
      </w:pPr>
      <w:r w:rsidRPr="00473269">
        <w:rPr>
          <w:rStyle w:val="Strong"/>
          <w:color w:val="0070C0"/>
        </w:rPr>
        <w:t>&lt;</w:t>
      </w:r>
      <w:r w:rsidRPr="00473269">
        <w:rPr>
          <w:color w:val="0070C0"/>
        </w:rPr>
        <w:t>Unchanged text is omitted&gt;</w:t>
      </w:r>
    </w:p>
    <w:p w14:paraId="3689FF8F" w14:textId="77777777" w:rsidR="00CB6058" w:rsidRPr="00E93092" w:rsidRDefault="00CB6058" w:rsidP="006261DB">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 xml:space="preserve">Conclusion </w:t>
      </w:r>
    </w:p>
    <w:p w14:paraId="081C3921" w14:textId="615A8EDB" w:rsidR="00B40EB5" w:rsidRDefault="00204A1E" w:rsidP="00204A1E">
      <w:pPr>
        <w:jc w:val="both"/>
        <w:rPr>
          <w:sz w:val="22"/>
          <w:szCs w:val="22"/>
          <w:lang w:eastAsia="zh-CN"/>
        </w:rPr>
      </w:pPr>
      <w:r w:rsidRPr="00401A4C">
        <w:rPr>
          <w:sz w:val="22"/>
          <w:szCs w:val="22"/>
          <w:lang w:eastAsia="zh-CN"/>
        </w:rPr>
        <w:t>In this contribution, it further discusses the</w:t>
      </w:r>
      <w:r w:rsidR="006D42F8">
        <w:rPr>
          <w:sz w:val="22"/>
          <w:szCs w:val="22"/>
          <w:lang w:eastAsia="zh-CN"/>
        </w:rPr>
        <w:t xml:space="preserve"> MBS remaining issues</w:t>
      </w:r>
      <w:r w:rsidR="003B05E4" w:rsidRPr="00401A4C">
        <w:rPr>
          <w:sz w:val="22"/>
          <w:szCs w:val="22"/>
          <w:lang w:eastAsia="zh-CN"/>
        </w:rPr>
        <w:t xml:space="preserve"> with follo</w:t>
      </w:r>
      <w:r w:rsidR="004E68EC" w:rsidRPr="00401A4C">
        <w:rPr>
          <w:sz w:val="22"/>
          <w:szCs w:val="22"/>
          <w:lang w:eastAsia="zh-CN"/>
        </w:rPr>
        <w:t>wing proposals:</w:t>
      </w:r>
    </w:p>
    <w:p w14:paraId="7110EE06" w14:textId="73AC46A5" w:rsidR="00BD4D0F" w:rsidRPr="00194A8C" w:rsidRDefault="00BD4D0F" w:rsidP="00204A1E">
      <w:pPr>
        <w:jc w:val="both"/>
        <w:rPr>
          <w:b/>
          <w:i/>
          <w:sz w:val="22"/>
          <w:szCs w:val="22"/>
          <w:lang w:eastAsia="zh-CN"/>
        </w:rPr>
      </w:pPr>
      <w:r w:rsidRPr="00194A8C">
        <w:rPr>
          <w:b/>
          <w:i/>
          <w:sz w:val="22"/>
          <w:szCs w:val="22"/>
          <w:lang w:eastAsia="zh-CN"/>
        </w:rPr>
        <w:fldChar w:fldCharType="begin"/>
      </w:r>
      <w:r w:rsidRPr="00194A8C">
        <w:rPr>
          <w:b/>
          <w:i/>
          <w:sz w:val="22"/>
          <w:szCs w:val="22"/>
          <w:lang w:eastAsia="zh-CN"/>
        </w:rPr>
        <w:instrText xml:space="preserve"> REF _Ref111199827 \h  \* MERGEFORMAT </w:instrText>
      </w:r>
      <w:r w:rsidRPr="00194A8C">
        <w:rPr>
          <w:b/>
          <w:i/>
          <w:sz w:val="22"/>
          <w:szCs w:val="22"/>
          <w:lang w:eastAsia="zh-CN"/>
        </w:rPr>
      </w:r>
      <w:r w:rsidRPr="00194A8C">
        <w:rPr>
          <w:b/>
          <w:i/>
          <w:sz w:val="22"/>
          <w:szCs w:val="22"/>
          <w:lang w:eastAsia="zh-CN"/>
        </w:rPr>
        <w:fldChar w:fldCharType="separate"/>
      </w:r>
      <w:r w:rsidR="00194A8C" w:rsidRPr="00194A8C">
        <w:rPr>
          <w:b/>
          <w:i/>
          <w:sz w:val="22"/>
          <w:szCs w:val="22"/>
        </w:rPr>
        <w:t xml:space="preserve">Proposal </w:t>
      </w:r>
      <w:r w:rsidR="00194A8C" w:rsidRPr="00194A8C">
        <w:rPr>
          <w:b/>
          <w:i/>
          <w:noProof/>
          <w:sz w:val="22"/>
          <w:szCs w:val="22"/>
        </w:rPr>
        <w:t>1</w:t>
      </w:r>
      <w:r w:rsidR="00194A8C" w:rsidRPr="00194A8C">
        <w:rPr>
          <w:b/>
          <w:i/>
          <w:sz w:val="22"/>
          <w:szCs w:val="22"/>
        </w:rPr>
        <w:t xml:space="preserve">: For multicast NACK only based feedback, extending the </w:t>
      </w:r>
      <m:oMath>
        <m:sSub>
          <m:sSubPr>
            <m:ctrlPr>
              <w:rPr>
                <w:rFonts w:ascii="Cambria Math" w:hAnsi="Cambria Math"/>
                <w:b/>
                <w:i/>
                <w:sz w:val="22"/>
                <w:szCs w:val="22"/>
              </w:rPr>
            </m:ctrlPr>
          </m:sSubPr>
          <m:e>
            <m:r>
              <m:rPr>
                <m:sty m:val="p"/>
              </m:rPr>
              <w:rPr>
                <w:rFonts w:ascii="Cambria Math" w:hAnsi="Cambria Math"/>
                <w:sz w:val="22"/>
                <w:szCs w:val="22"/>
              </w:rPr>
              <m:t>T</m:t>
            </m:r>
            <m:ctrlPr>
              <w:rPr>
                <w:rFonts w:ascii="Cambria Math" w:hAnsi="Cambria Math"/>
                <w:b/>
                <w:i/>
                <w:iCs/>
                <w:sz w:val="22"/>
                <w:szCs w:val="22"/>
              </w:rPr>
            </m:ctrlPr>
          </m:e>
          <m:sub>
            <m:r>
              <m:rPr>
                <m:sty m:val="p"/>
              </m:rPr>
              <w:rPr>
                <w:rFonts w:ascii="Cambria Math" w:hAnsi="Cambria Math"/>
                <w:sz w:val="22"/>
                <w:szCs w:val="22"/>
              </w:rPr>
              <m:t>Proc,1</m:t>
            </m:r>
          </m:sub>
        </m:sSub>
      </m:oMath>
      <w:r w:rsidR="00194A8C" w:rsidRPr="00194A8C">
        <w:rPr>
          <w:rFonts w:hint="eastAsia"/>
          <w:b/>
          <w:i/>
          <w:sz w:val="22"/>
          <w:szCs w:val="22"/>
        </w:rPr>
        <w:t xml:space="preserve"> </w:t>
      </w:r>
      <w:r w:rsidR="00194A8C" w:rsidRPr="00194A8C">
        <w:rPr>
          <w:b/>
          <w:i/>
          <w:sz w:val="22"/>
          <w:szCs w:val="22"/>
        </w:rPr>
        <w:t>value with</w:t>
      </w:r>
      <m:oMath>
        <m:r>
          <m:rPr>
            <m:sty m:val="p"/>
          </m:rPr>
          <w:rPr>
            <w:rFonts w:ascii="Cambria Math" w:hAnsi="Cambria Math"/>
            <w:sz w:val="22"/>
            <w:szCs w:val="22"/>
            <w:lang w:val="en-US" w:eastAsia="zh-CN"/>
          </w:rPr>
          <m:t xml:space="preserve"> </m:t>
        </m:r>
        <m:r>
          <m:rPr>
            <m:sty m:val="p"/>
          </m:rPr>
          <w:rPr>
            <w:rFonts w:ascii="Cambria Math" w:hAnsi="Cambria Math" w:cs="Cambria Math"/>
            <w:sz w:val="22"/>
            <w:szCs w:val="22"/>
          </w:rPr>
          <m:t>d</m:t>
        </m:r>
      </m:oMath>
      <w:r w:rsidR="00194A8C" w:rsidRPr="00194A8C">
        <w:rPr>
          <w:rFonts w:ascii="Cambria Math" w:hAnsi="Cambria Math" w:cs="Cambria Math"/>
          <w:b/>
          <w:i/>
          <w:sz w:val="22"/>
          <w:szCs w:val="22"/>
        </w:rPr>
        <w:t>𝟑</w:t>
      </w:r>
      <w:r w:rsidR="00194A8C" w:rsidRPr="00194A8C">
        <w:rPr>
          <w:b/>
          <w:i/>
          <w:sz w:val="22"/>
          <w:szCs w:val="22"/>
        </w:rPr>
        <w:t xml:space="preserve"> as following for UE having enough processing time, </w:t>
      </w:r>
      <m:oMath>
        <m:r>
          <m:rPr>
            <m:sty m:val="p"/>
          </m:rPr>
          <w:rPr>
            <w:rFonts w:ascii="Cambria Math" w:hAnsi="Cambria Math"/>
            <w:sz w:val="22"/>
            <w:szCs w:val="22"/>
            <w:lang w:val="en-US" w:eastAsia="zh-CN"/>
          </w:rPr>
          <m:t xml:space="preserve">where </m:t>
        </m:r>
        <m:sSub>
          <m:sSubPr>
            <m:ctrlPr>
              <w:rPr>
                <w:rFonts w:ascii="Cambria Math" w:hAnsi="Cambria Math"/>
                <w:b/>
                <w:sz w:val="22"/>
                <w:szCs w:val="22"/>
                <w:lang w:val="en-US" w:eastAsia="zh-CN"/>
              </w:rPr>
            </m:ctrlPr>
          </m:sSubPr>
          <m:e>
            <m:r>
              <m:rPr>
                <m:sty m:val="p"/>
              </m:rPr>
              <w:rPr>
                <w:rFonts w:ascii="Cambria Math" w:hAnsi="Cambria Math"/>
                <w:sz w:val="22"/>
                <w:szCs w:val="22"/>
                <w:lang w:val="en-US" w:eastAsia="zh-CN"/>
              </w:rPr>
              <m:t>d</m:t>
            </m:r>
            <m:ctrlPr>
              <w:rPr>
                <w:rFonts w:ascii="Cambria Math" w:hAnsi="Cambria Math"/>
                <w:b/>
                <w:i/>
                <w:iCs/>
                <w:sz w:val="22"/>
                <w:szCs w:val="22"/>
                <w:lang w:val="en-US" w:eastAsia="zh-CN"/>
              </w:rPr>
            </m:ctrlPr>
          </m:e>
          <m:sub>
            <m:r>
              <m:rPr>
                <m:sty m:val="p"/>
              </m:rPr>
              <w:rPr>
                <w:rFonts w:ascii="Cambria Math" w:hAnsi="Cambria Math"/>
                <w:sz w:val="22"/>
                <w:szCs w:val="22"/>
                <w:lang w:val="en-US" w:eastAsia="zh-CN"/>
              </w:rPr>
              <m:t>3</m:t>
            </m:r>
            <m:ctrlPr>
              <w:rPr>
                <w:rFonts w:ascii="Cambria Math" w:hAnsi="Cambria Math"/>
                <w:b/>
                <w:i/>
                <w:sz w:val="22"/>
                <w:szCs w:val="22"/>
                <w:lang w:val="en-US" w:eastAsia="zh-CN"/>
              </w:rPr>
            </m:ctrlPr>
          </m:sub>
        </m:sSub>
        <m:r>
          <m:rPr>
            <m:sty m:val="p"/>
          </m:rPr>
          <w:rPr>
            <w:rFonts w:ascii="Cambria Math" w:hAnsi="Cambria Math"/>
            <w:sz w:val="22"/>
            <w:szCs w:val="22"/>
            <w:lang w:val="en-US" w:eastAsia="zh-CN"/>
          </w:rPr>
          <m:t>=</m:t>
        </m:r>
      </m:oMath>
      <w:r w:rsidR="00194A8C" w:rsidRPr="00194A8C">
        <w:rPr>
          <w:b/>
          <w:i/>
          <w:sz w:val="22"/>
          <w:szCs w:val="22"/>
          <w:lang w:val="en-US" w:eastAsia="zh-CN"/>
        </w:rPr>
        <w:t xml:space="preserve"> </w:t>
      </w:r>
      <m:oMath>
        <m:sSub>
          <m:sSubPr>
            <m:ctrlPr>
              <w:rPr>
                <w:rFonts w:ascii="Cambria Math" w:hAnsi="Cambria Math"/>
              </w:rPr>
            </m:ctrlPr>
          </m:sSubPr>
          <m:e/>
          <m:sub/>
        </m:sSub>
        <m:r>
          <m:rPr>
            <m:sty m:val="p"/>
          </m:rPr>
          <w:rPr>
            <w:rFonts w:ascii="Cambria Math" w:hAnsi="Cambria Math" w:cs="Cambria Math"/>
            <w:sz w:val="22"/>
            <w:szCs w:val="22"/>
            <w:lang w:val="en-US" w:eastAsia="zh-CN"/>
          </w:rPr>
          <m:t>N</m:t>
        </m:r>
      </m:oMath>
      <w:r w:rsidR="00194A8C" w:rsidRPr="00194A8C">
        <w:rPr>
          <w:rFonts w:ascii="Cambria Math" w:hAnsi="Cambria Math" w:cs="Cambria Math"/>
          <w:b/>
          <w:i/>
          <w:sz w:val="22"/>
          <w:szCs w:val="22"/>
          <w:lang w:val="en-US" w:eastAsia="zh-CN"/>
        </w:rPr>
        <w:t>𝟏</w:t>
      </w:r>
      <w:r w:rsidR="00194A8C" w:rsidRPr="00194A8C">
        <w:rPr>
          <w:b/>
          <w:i/>
          <w:sz w:val="22"/>
          <w:szCs w:val="22"/>
          <w:lang w:val="en-US" w:eastAsia="zh-CN"/>
        </w:rPr>
        <w:t>+</w:t>
      </w:r>
      <w:r w:rsidR="00194A8C" w:rsidRPr="00194A8C">
        <w:rPr>
          <w:rFonts w:ascii="Cambria Math" w:hAnsi="Cambria Math" w:cs="Cambria Math"/>
          <w:b/>
          <w:i/>
          <w:sz w:val="22"/>
          <w:szCs w:val="22"/>
          <w:lang w:val="en-US" w:eastAsia="zh-CN"/>
        </w:rPr>
        <w:t>𝑳</w:t>
      </w:r>
      <w:r w:rsidR="00194A8C" w:rsidRPr="00194A8C">
        <w:rPr>
          <w:rFonts w:hint="eastAsia"/>
          <w:b/>
          <w:i/>
          <w:sz w:val="22"/>
          <w:szCs w:val="22"/>
          <w:lang w:val="en-US" w:eastAsia="zh-CN"/>
        </w:rPr>
        <w:t>,</w:t>
      </w:r>
      <w:r w:rsidR="00194A8C" w:rsidRPr="00194A8C">
        <w:rPr>
          <w:b/>
          <w:i/>
          <w:sz w:val="22"/>
          <w:szCs w:val="22"/>
          <w:lang w:eastAsia="zh-CN"/>
        </w:rPr>
        <w:t xml:space="preserve"> </w:t>
      </w:r>
      <w:r w:rsidR="00194A8C" w:rsidRPr="00194A8C">
        <w:rPr>
          <w:b/>
          <w:i/>
          <w:sz w:val="22"/>
          <w:szCs w:val="22"/>
        </w:rPr>
        <w:t>L is the symbol duration of PDSCH</w:t>
      </w:r>
      <w:r w:rsidR="00194A8C" w:rsidRPr="00194A8C">
        <w:rPr>
          <w:rFonts w:hint="eastAsia"/>
          <w:b/>
          <w:i/>
          <w:sz w:val="22"/>
          <w:szCs w:val="22"/>
        </w:rPr>
        <w:t>.</w:t>
      </w:r>
      <w:r w:rsidRPr="00194A8C">
        <w:rPr>
          <w:b/>
          <w:i/>
          <w:sz w:val="22"/>
          <w:szCs w:val="22"/>
          <w:lang w:eastAsia="zh-CN"/>
        </w:rPr>
        <w:fldChar w:fldCharType="end"/>
      </w:r>
    </w:p>
    <w:p w14:paraId="3C5F73ED" w14:textId="3DDA2100" w:rsidR="00AB57ED" w:rsidRPr="00194A8C" w:rsidRDefault="0025252D" w:rsidP="00AB57ED">
      <w:pPr>
        <w:pStyle w:val="Caption"/>
        <w:jc w:val="both"/>
        <w:rPr>
          <w:rFonts w:ascii="Times New Roman" w:hAnsi="Times New Roman"/>
          <w:i/>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proc,1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1,1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3</m:t>
              </m:r>
            </m:sub>
          </m:sSub>
          <m:r>
            <m:rPr>
              <m:sty m:val="bi"/>
            </m:rPr>
            <w:rPr>
              <w:rFonts w:ascii="Cambria Math" w:hAnsi="Cambria Math"/>
              <w:sz w:val="22"/>
              <w:szCs w:val="22"/>
            </w:rPr>
            <m:t>)(2048+144)</m:t>
          </m:r>
          <m:r>
            <m:rPr>
              <m:sty m:val="bi"/>
            </m:rPr>
            <w:rPr>
              <w:rFonts w:ascii="Cambria Math" w:eastAsia="MS Mincho" w:hAnsi="Cambria Math"/>
              <w:sz w:val="22"/>
              <w:szCs w:val="22"/>
            </w:rPr>
            <m:t>⋅</m:t>
          </m:r>
          <m:r>
            <m:rPr>
              <m:sty m:val="bi"/>
            </m:rPr>
            <w:rPr>
              <w:rFonts w:ascii="Cambria Math" w:hAnsi="Cambria Math"/>
              <w:sz w:val="22"/>
              <w:szCs w:val="22"/>
            </w:rPr>
            <m:t>κ</m:t>
          </m:r>
          <m:sSup>
            <m:sSupPr>
              <m:ctrlPr>
                <w:rPr>
                  <w:rFonts w:ascii="Cambria Math" w:hAnsi="Cambria Math"/>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-μ</m:t>
              </m:r>
            </m:sup>
          </m:sSup>
          <m:r>
            <m:rPr>
              <m:sty m:val="bi"/>
            </m:rPr>
            <w:rPr>
              <w:rFonts w:ascii="Cambria Math" w:eastAsia="MS Mincho"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ext</m:t>
              </m:r>
            </m:sub>
          </m:sSub>
        </m:oMath>
      </m:oMathPara>
    </w:p>
    <w:p w14:paraId="6B0215C2" w14:textId="710F4647" w:rsidR="00BD4D0F" w:rsidRPr="00BD4D0F" w:rsidRDefault="00BD4D0F" w:rsidP="00204A1E">
      <w:pPr>
        <w:jc w:val="both"/>
        <w:rPr>
          <w:b/>
          <w:i/>
          <w:sz w:val="22"/>
          <w:szCs w:val="22"/>
          <w:lang w:eastAsia="zh-CN"/>
        </w:rPr>
      </w:pPr>
      <w:r w:rsidRPr="00BD4D0F">
        <w:rPr>
          <w:b/>
          <w:i/>
          <w:sz w:val="22"/>
          <w:szCs w:val="22"/>
          <w:lang w:eastAsia="zh-CN"/>
        </w:rPr>
        <w:fldChar w:fldCharType="begin"/>
      </w:r>
      <w:r w:rsidRPr="00BD4D0F">
        <w:rPr>
          <w:b/>
          <w:i/>
          <w:sz w:val="22"/>
          <w:szCs w:val="22"/>
          <w:lang w:eastAsia="zh-CN"/>
        </w:rPr>
        <w:instrText xml:space="preserve"> REF _Ref111199829 \h  \* MERGEFORMAT </w:instrText>
      </w:r>
      <w:r w:rsidRPr="00BD4D0F">
        <w:rPr>
          <w:b/>
          <w:i/>
          <w:sz w:val="22"/>
          <w:szCs w:val="22"/>
          <w:lang w:eastAsia="zh-CN"/>
        </w:rPr>
      </w:r>
      <w:r w:rsidRPr="00BD4D0F">
        <w:rPr>
          <w:b/>
          <w:i/>
          <w:sz w:val="22"/>
          <w:szCs w:val="22"/>
          <w:lang w:eastAsia="zh-CN"/>
        </w:rPr>
        <w:fldChar w:fldCharType="separate"/>
      </w:r>
      <w:r w:rsidR="00194A8C" w:rsidRPr="00194A8C">
        <w:rPr>
          <w:b/>
          <w:i/>
          <w:sz w:val="22"/>
          <w:szCs w:val="22"/>
        </w:rPr>
        <w:t xml:space="preserve">Proposal </w:t>
      </w:r>
      <w:r w:rsidR="00194A8C" w:rsidRPr="00194A8C">
        <w:rPr>
          <w:b/>
          <w:i/>
          <w:noProof/>
          <w:sz w:val="22"/>
          <w:szCs w:val="22"/>
        </w:rPr>
        <w:t>2</w:t>
      </w:r>
      <w:r w:rsidR="00194A8C" w:rsidRPr="00194A8C">
        <w:rPr>
          <w:b/>
          <w:i/>
          <w:sz w:val="22"/>
          <w:szCs w:val="22"/>
        </w:rPr>
        <w:t>: For multicast NACK only case, all PUCCHs carrying multicast NACK only based feedback have the same starting symbol and the same time duration</w:t>
      </w:r>
      <w:r w:rsidR="00194A8C" w:rsidRPr="00194A8C">
        <w:rPr>
          <w:rFonts w:hint="eastAsia"/>
          <w:b/>
          <w:i/>
          <w:sz w:val="22"/>
          <w:szCs w:val="22"/>
          <w:lang w:eastAsia="zh-CN"/>
        </w:rPr>
        <w:t>.</w:t>
      </w:r>
      <w:r w:rsidRPr="00BD4D0F">
        <w:rPr>
          <w:b/>
          <w:i/>
          <w:sz w:val="22"/>
          <w:szCs w:val="22"/>
          <w:lang w:eastAsia="zh-CN"/>
        </w:rPr>
        <w:fldChar w:fldCharType="end"/>
      </w:r>
    </w:p>
    <w:p w14:paraId="56A914CB" w14:textId="41FA443F" w:rsidR="00BD4D0F" w:rsidRPr="00BD4D0F" w:rsidRDefault="00BD4D0F" w:rsidP="00204A1E">
      <w:pPr>
        <w:jc w:val="both"/>
        <w:rPr>
          <w:b/>
          <w:i/>
          <w:sz w:val="22"/>
          <w:szCs w:val="22"/>
          <w:lang w:eastAsia="zh-CN"/>
        </w:rPr>
      </w:pPr>
      <w:r w:rsidRPr="00BD4D0F">
        <w:rPr>
          <w:b/>
          <w:i/>
          <w:sz w:val="22"/>
          <w:szCs w:val="22"/>
          <w:lang w:eastAsia="zh-CN"/>
        </w:rPr>
        <w:fldChar w:fldCharType="begin"/>
      </w:r>
      <w:r w:rsidRPr="00BD4D0F">
        <w:rPr>
          <w:b/>
          <w:i/>
          <w:sz w:val="22"/>
          <w:szCs w:val="22"/>
          <w:lang w:eastAsia="zh-CN"/>
        </w:rPr>
        <w:instrText xml:space="preserve"> REF _Ref111199831 \h  \* MERGEFORMAT </w:instrText>
      </w:r>
      <w:r w:rsidRPr="00BD4D0F">
        <w:rPr>
          <w:b/>
          <w:i/>
          <w:sz w:val="22"/>
          <w:szCs w:val="22"/>
          <w:lang w:eastAsia="zh-CN"/>
        </w:rPr>
      </w:r>
      <w:r w:rsidRPr="00BD4D0F">
        <w:rPr>
          <w:b/>
          <w:i/>
          <w:sz w:val="22"/>
          <w:szCs w:val="22"/>
          <w:lang w:eastAsia="zh-CN"/>
        </w:rPr>
        <w:fldChar w:fldCharType="separate"/>
      </w:r>
      <w:r w:rsidR="00194A8C" w:rsidRPr="00194A8C">
        <w:rPr>
          <w:b/>
          <w:i/>
          <w:sz w:val="22"/>
          <w:szCs w:val="22"/>
        </w:rPr>
        <w:t xml:space="preserve">Proposal </w:t>
      </w:r>
      <w:r w:rsidR="00194A8C" w:rsidRPr="00194A8C">
        <w:rPr>
          <w:b/>
          <w:i/>
          <w:noProof/>
          <w:sz w:val="22"/>
          <w:szCs w:val="22"/>
        </w:rPr>
        <w:t>3</w:t>
      </w:r>
      <w:r w:rsidR="00194A8C" w:rsidRPr="00194A8C">
        <w:rPr>
          <w:b/>
          <w:i/>
          <w:sz w:val="22"/>
          <w:szCs w:val="22"/>
        </w:rPr>
        <w:t>:</w:t>
      </w:r>
      <w:r w:rsidR="00194A8C" w:rsidRPr="00194A8C">
        <w:rPr>
          <w:b/>
          <w:i/>
          <w:sz w:val="22"/>
          <w:szCs w:val="22"/>
          <w:lang w:eastAsia="zh-CN"/>
        </w:rPr>
        <w:t xml:space="preserve"> </w:t>
      </w:r>
      <w:r w:rsidR="00194A8C" w:rsidRPr="00194A8C">
        <w:rPr>
          <w:rFonts w:hint="eastAsia"/>
          <w:b/>
          <w:i/>
          <w:sz w:val="22"/>
          <w:szCs w:val="22"/>
        </w:rPr>
        <w:t>For</w:t>
      </w:r>
      <w:r w:rsidR="00194A8C" w:rsidRPr="00194A8C">
        <w:rPr>
          <w:b/>
          <w:i/>
          <w:sz w:val="22"/>
          <w:szCs w:val="22"/>
          <w:lang w:eastAsia="zh-CN"/>
        </w:rPr>
        <w:t xml:space="preserve"> </w:t>
      </w:r>
      <w:r w:rsidR="00194A8C" w:rsidRPr="00194A8C">
        <w:rPr>
          <w:rFonts w:hint="eastAsia"/>
          <w:b/>
          <w:i/>
          <w:sz w:val="22"/>
          <w:szCs w:val="22"/>
        </w:rPr>
        <w:t>Ty</w:t>
      </w:r>
      <w:r w:rsidR="00194A8C" w:rsidRPr="00194A8C">
        <w:rPr>
          <w:b/>
          <w:i/>
          <w:sz w:val="22"/>
          <w:szCs w:val="22"/>
        </w:rPr>
        <w:t xml:space="preserve">pe-1 codebook generation, if UE does not detect any DCI </w:t>
      </w:r>
      <w:r w:rsidR="00194A8C" w:rsidRPr="00194A8C">
        <w:rPr>
          <w:b/>
          <w:i/>
          <w:sz w:val="22"/>
          <w:szCs w:val="22"/>
          <w:lang w:eastAsia="zh-CN"/>
        </w:rPr>
        <w:t>f</w:t>
      </w:r>
      <w:r w:rsidR="00194A8C" w:rsidRPr="00194A8C">
        <w:rPr>
          <w:rFonts w:hint="eastAsia"/>
          <w:b/>
          <w:i/>
          <w:sz w:val="22"/>
          <w:szCs w:val="22"/>
          <w:lang w:eastAsia="zh-CN"/>
        </w:rPr>
        <w:t>or</w:t>
      </w:r>
      <w:r w:rsidR="00194A8C" w:rsidRPr="00194A8C">
        <w:rPr>
          <w:b/>
          <w:i/>
          <w:sz w:val="22"/>
          <w:szCs w:val="22"/>
          <w:lang w:eastAsia="zh-CN"/>
        </w:rPr>
        <w:t xml:space="preserve"> G-RNTI(s) with HARQ-ACK enabled, UE will not generate the Type-1 CB for feedback</w:t>
      </w:r>
      <w:r w:rsidR="00194A8C">
        <w:rPr>
          <w:rFonts w:hint="eastAsia"/>
          <w:i/>
          <w:sz w:val="22"/>
          <w:szCs w:val="22"/>
          <w:lang w:eastAsia="zh-CN"/>
        </w:rPr>
        <w:t>.</w:t>
      </w:r>
      <w:r w:rsidRPr="00BD4D0F">
        <w:rPr>
          <w:b/>
          <w:i/>
          <w:sz w:val="22"/>
          <w:szCs w:val="22"/>
          <w:lang w:eastAsia="zh-CN"/>
        </w:rPr>
        <w:fldChar w:fldCharType="end"/>
      </w:r>
    </w:p>
    <w:p w14:paraId="335891BD" w14:textId="64340231" w:rsidR="00BD4D0F" w:rsidRPr="00BD4D0F" w:rsidRDefault="00BD4D0F" w:rsidP="00204A1E">
      <w:pPr>
        <w:jc w:val="both"/>
        <w:rPr>
          <w:b/>
          <w:i/>
          <w:sz w:val="22"/>
          <w:szCs w:val="22"/>
          <w:lang w:eastAsia="zh-CN"/>
        </w:rPr>
      </w:pPr>
      <w:r w:rsidRPr="00BD4D0F">
        <w:rPr>
          <w:b/>
          <w:i/>
          <w:sz w:val="22"/>
          <w:szCs w:val="22"/>
          <w:lang w:eastAsia="zh-CN"/>
        </w:rPr>
        <w:fldChar w:fldCharType="begin"/>
      </w:r>
      <w:r w:rsidRPr="00BD4D0F">
        <w:rPr>
          <w:b/>
          <w:i/>
          <w:sz w:val="22"/>
          <w:szCs w:val="22"/>
          <w:lang w:eastAsia="zh-CN"/>
        </w:rPr>
        <w:instrText xml:space="preserve"> REF _Ref111199833 \h  \* MERGEFORMAT </w:instrText>
      </w:r>
      <w:r w:rsidRPr="00BD4D0F">
        <w:rPr>
          <w:b/>
          <w:i/>
          <w:sz w:val="22"/>
          <w:szCs w:val="22"/>
          <w:lang w:eastAsia="zh-CN"/>
        </w:rPr>
      </w:r>
      <w:r w:rsidRPr="00BD4D0F">
        <w:rPr>
          <w:b/>
          <w:i/>
          <w:sz w:val="22"/>
          <w:szCs w:val="22"/>
          <w:lang w:eastAsia="zh-CN"/>
        </w:rPr>
        <w:fldChar w:fldCharType="separate"/>
      </w:r>
      <w:r w:rsidR="00194A8C" w:rsidRPr="00194A8C">
        <w:rPr>
          <w:b/>
          <w:i/>
          <w:sz w:val="22"/>
          <w:szCs w:val="22"/>
        </w:rPr>
        <w:t xml:space="preserve">Proposal </w:t>
      </w:r>
      <w:r w:rsidR="00194A8C" w:rsidRPr="00194A8C">
        <w:rPr>
          <w:b/>
          <w:i/>
          <w:noProof/>
          <w:sz w:val="22"/>
          <w:szCs w:val="22"/>
        </w:rPr>
        <w:t>4</w:t>
      </w:r>
      <w:r w:rsidR="00194A8C" w:rsidRPr="00194A8C">
        <w:rPr>
          <w:b/>
          <w:i/>
          <w:sz w:val="22"/>
          <w:szCs w:val="22"/>
        </w:rPr>
        <w:t>: For Type-1 CB construction, if a UE supports ACK/NACK based feedback for dynamic multicast scheduling and for multicast SPS, and if the UE is configured with ACK/NACK based feedback for multicast dynamic scheduling and is configured with disabled HARQ feedback for multicast SPS scheduling, it is up to UE to report NACK or ACK/NACK for the G-CS-RNTI with HARQ-ACK disabled.</w:t>
      </w:r>
      <w:r w:rsidRPr="00BD4D0F">
        <w:rPr>
          <w:b/>
          <w:i/>
          <w:sz w:val="22"/>
          <w:szCs w:val="22"/>
          <w:lang w:eastAsia="zh-CN"/>
        </w:rPr>
        <w:fldChar w:fldCharType="end"/>
      </w:r>
    </w:p>
    <w:p w14:paraId="778A3CCD" w14:textId="28BB67D3" w:rsidR="00BD4D0F" w:rsidRPr="00BD4D0F" w:rsidRDefault="00BD4D0F" w:rsidP="00204A1E">
      <w:pPr>
        <w:jc w:val="both"/>
        <w:rPr>
          <w:b/>
          <w:i/>
          <w:sz w:val="22"/>
          <w:szCs w:val="22"/>
          <w:lang w:eastAsia="zh-CN"/>
        </w:rPr>
      </w:pPr>
      <w:r w:rsidRPr="00BD4D0F">
        <w:rPr>
          <w:b/>
          <w:i/>
          <w:sz w:val="22"/>
          <w:szCs w:val="22"/>
          <w:lang w:eastAsia="zh-CN"/>
        </w:rPr>
        <w:fldChar w:fldCharType="begin"/>
      </w:r>
      <w:r w:rsidRPr="00BD4D0F">
        <w:rPr>
          <w:b/>
          <w:i/>
          <w:sz w:val="22"/>
          <w:szCs w:val="22"/>
          <w:lang w:eastAsia="zh-CN"/>
        </w:rPr>
        <w:instrText xml:space="preserve"> REF _Ref111199835 \h  \* MERGEFORMAT </w:instrText>
      </w:r>
      <w:r w:rsidRPr="00BD4D0F">
        <w:rPr>
          <w:b/>
          <w:i/>
          <w:sz w:val="22"/>
          <w:szCs w:val="22"/>
          <w:lang w:eastAsia="zh-CN"/>
        </w:rPr>
      </w:r>
      <w:r w:rsidRPr="00BD4D0F">
        <w:rPr>
          <w:b/>
          <w:i/>
          <w:sz w:val="22"/>
          <w:szCs w:val="22"/>
          <w:lang w:eastAsia="zh-CN"/>
        </w:rPr>
        <w:fldChar w:fldCharType="separate"/>
      </w:r>
      <w:r w:rsidR="00194A8C" w:rsidRPr="00194A8C">
        <w:rPr>
          <w:b/>
          <w:i/>
          <w:sz w:val="22"/>
          <w:szCs w:val="22"/>
        </w:rPr>
        <w:t xml:space="preserve">Proposal </w:t>
      </w:r>
      <w:r w:rsidR="00194A8C" w:rsidRPr="00194A8C">
        <w:rPr>
          <w:b/>
          <w:i/>
          <w:noProof/>
          <w:sz w:val="22"/>
          <w:szCs w:val="22"/>
        </w:rPr>
        <w:t>5</w:t>
      </w:r>
      <w:r w:rsidR="00194A8C" w:rsidRPr="00194A8C">
        <w:rPr>
          <w:b/>
          <w:i/>
          <w:sz w:val="22"/>
          <w:szCs w:val="22"/>
        </w:rPr>
        <w:t>: For the NACK-only case, the mapping table between HARQ-ACK values and the PUCCH resources can be applied to multiple configured G-RNTIs.</w:t>
      </w:r>
      <w:r w:rsidRPr="00BD4D0F">
        <w:rPr>
          <w:b/>
          <w:i/>
          <w:sz w:val="22"/>
          <w:szCs w:val="22"/>
          <w:lang w:eastAsia="zh-CN"/>
        </w:rPr>
        <w:fldChar w:fldCharType="end"/>
      </w:r>
    </w:p>
    <w:p w14:paraId="7A0C8075" w14:textId="5B95AACA" w:rsidR="00FC6CC9" w:rsidRPr="00BD4D0F" w:rsidRDefault="00BD4D0F" w:rsidP="00204A1E">
      <w:pPr>
        <w:jc w:val="both"/>
        <w:rPr>
          <w:b/>
          <w:i/>
          <w:sz w:val="22"/>
          <w:szCs w:val="22"/>
          <w:lang w:eastAsia="zh-CN"/>
        </w:rPr>
      </w:pPr>
      <w:r w:rsidRPr="00BD4D0F">
        <w:rPr>
          <w:b/>
          <w:i/>
          <w:sz w:val="22"/>
          <w:szCs w:val="22"/>
          <w:lang w:eastAsia="zh-CN"/>
        </w:rPr>
        <w:fldChar w:fldCharType="begin"/>
      </w:r>
      <w:r w:rsidRPr="00BD4D0F">
        <w:rPr>
          <w:b/>
          <w:i/>
          <w:sz w:val="22"/>
          <w:szCs w:val="22"/>
          <w:lang w:eastAsia="zh-CN"/>
        </w:rPr>
        <w:instrText xml:space="preserve"> REF _Ref111199837 \h  \* MERGEFORMAT </w:instrText>
      </w:r>
      <w:r w:rsidRPr="00BD4D0F">
        <w:rPr>
          <w:b/>
          <w:i/>
          <w:sz w:val="22"/>
          <w:szCs w:val="22"/>
          <w:lang w:eastAsia="zh-CN"/>
        </w:rPr>
      </w:r>
      <w:r w:rsidRPr="00BD4D0F">
        <w:rPr>
          <w:b/>
          <w:i/>
          <w:sz w:val="22"/>
          <w:szCs w:val="22"/>
          <w:lang w:eastAsia="zh-CN"/>
        </w:rPr>
        <w:fldChar w:fldCharType="separate"/>
      </w:r>
      <w:r w:rsidR="00194A8C" w:rsidRPr="00194A8C">
        <w:rPr>
          <w:b/>
          <w:i/>
          <w:sz w:val="22"/>
          <w:szCs w:val="22"/>
        </w:rPr>
        <w:t xml:space="preserve">Proposal </w:t>
      </w:r>
      <w:r w:rsidR="00194A8C" w:rsidRPr="00194A8C">
        <w:rPr>
          <w:b/>
          <w:i/>
          <w:noProof/>
          <w:sz w:val="22"/>
          <w:szCs w:val="22"/>
        </w:rPr>
        <w:t>6</w:t>
      </w:r>
      <w:r w:rsidR="00194A8C" w:rsidRPr="00194A8C">
        <w:rPr>
          <w:b/>
          <w:i/>
          <w:sz w:val="22"/>
          <w:szCs w:val="22"/>
        </w:rPr>
        <w:t>: For the NACK-only HARQ codebook generation, the DAI is counted per all G-RNTIs.</w:t>
      </w:r>
      <w:r w:rsidRPr="00BD4D0F">
        <w:rPr>
          <w:b/>
          <w:i/>
          <w:sz w:val="22"/>
          <w:szCs w:val="22"/>
          <w:lang w:eastAsia="zh-CN"/>
        </w:rPr>
        <w:fldChar w:fldCharType="end"/>
      </w:r>
    </w:p>
    <w:p w14:paraId="2134AF49" w14:textId="1687BAB6" w:rsidR="00C841D6" w:rsidRDefault="00C841D6" w:rsidP="00204A1E">
      <w:pPr>
        <w:jc w:val="both"/>
        <w:rPr>
          <w:b/>
          <w:i/>
          <w:sz w:val="22"/>
          <w:szCs w:val="22"/>
          <w:lang w:eastAsia="zh-CN"/>
        </w:rPr>
      </w:pPr>
      <w:r w:rsidRPr="00BD4D0F">
        <w:rPr>
          <w:b/>
          <w:i/>
          <w:sz w:val="22"/>
          <w:szCs w:val="22"/>
          <w:lang w:eastAsia="zh-CN"/>
        </w:rPr>
        <w:fldChar w:fldCharType="begin"/>
      </w:r>
      <w:r w:rsidRPr="00BD4D0F">
        <w:rPr>
          <w:b/>
          <w:i/>
          <w:sz w:val="22"/>
          <w:szCs w:val="22"/>
          <w:lang w:eastAsia="zh-CN"/>
        </w:rPr>
        <w:instrText xml:space="preserve"> REF _Ref95761278 \h  \* MERGEFORMAT </w:instrText>
      </w:r>
      <w:r w:rsidRPr="00BD4D0F">
        <w:rPr>
          <w:b/>
          <w:i/>
          <w:sz w:val="22"/>
          <w:szCs w:val="22"/>
          <w:lang w:eastAsia="zh-CN"/>
        </w:rPr>
      </w:r>
      <w:r w:rsidRPr="00BD4D0F">
        <w:rPr>
          <w:b/>
          <w:i/>
          <w:sz w:val="22"/>
          <w:szCs w:val="22"/>
          <w:lang w:eastAsia="zh-CN"/>
        </w:rPr>
        <w:fldChar w:fldCharType="separate"/>
      </w:r>
      <w:r w:rsidR="00194A8C" w:rsidRPr="00194A8C">
        <w:rPr>
          <w:b/>
          <w:i/>
          <w:sz w:val="22"/>
          <w:szCs w:val="22"/>
        </w:rPr>
        <w:t xml:space="preserve">Proposal </w:t>
      </w:r>
      <w:r w:rsidR="00194A8C" w:rsidRPr="00194A8C">
        <w:rPr>
          <w:b/>
          <w:i/>
          <w:noProof/>
          <w:sz w:val="22"/>
          <w:szCs w:val="22"/>
        </w:rPr>
        <w:t>7</w:t>
      </w:r>
      <w:r w:rsidR="00194A8C" w:rsidRPr="00194A8C">
        <w:rPr>
          <w:b/>
          <w:i/>
          <w:sz w:val="22"/>
          <w:szCs w:val="22"/>
        </w:rPr>
        <w:t xml:space="preserve">: </w:t>
      </w:r>
      <w:r w:rsidR="00194A8C" w:rsidRPr="00194A8C">
        <w:rPr>
          <w:b/>
          <w:i/>
          <w:sz w:val="22"/>
          <w:szCs w:val="22"/>
          <w:lang w:eastAsia="en-US"/>
        </w:rPr>
        <w:t>When PUCCH transmission for the NACK-only based feedback for multicast collides with PUCCH transmissions for SR for the same priority,</w:t>
      </w:r>
      <w:r w:rsidR="00194A8C" w:rsidRPr="00194A8C">
        <w:rPr>
          <w:b/>
          <w:i/>
          <w:sz w:val="22"/>
          <w:szCs w:val="22"/>
        </w:rPr>
        <w:t xml:space="preserve"> NACK-only</w:t>
      </w:r>
      <w:r w:rsidR="00194A8C" w:rsidRPr="00194A8C">
        <w:rPr>
          <w:b/>
          <w:i/>
          <w:sz w:val="22"/>
          <w:szCs w:val="22"/>
          <w:lang w:eastAsia="en-US"/>
        </w:rPr>
        <w:t xml:space="preserve"> feedback is transformed into ACK/NACK HARQ bits and is multiplexed with SR as legacy procedure as Rel-15/16.</w:t>
      </w:r>
      <w:r w:rsidRPr="00BD4D0F">
        <w:rPr>
          <w:b/>
          <w:i/>
          <w:sz w:val="22"/>
          <w:szCs w:val="22"/>
          <w:lang w:eastAsia="zh-CN"/>
        </w:rPr>
        <w:fldChar w:fldCharType="end"/>
      </w:r>
    </w:p>
    <w:p w14:paraId="471EDC90" w14:textId="640056C5" w:rsidR="00FC0D48" w:rsidRPr="00FC0D48" w:rsidRDefault="00FC0D48" w:rsidP="00204A1E">
      <w:pPr>
        <w:jc w:val="both"/>
        <w:rPr>
          <w:b/>
          <w:i/>
          <w:sz w:val="22"/>
          <w:szCs w:val="22"/>
          <w:lang w:eastAsia="zh-CN"/>
        </w:rPr>
      </w:pPr>
      <w:r w:rsidRPr="00FC0D48">
        <w:rPr>
          <w:b/>
          <w:i/>
          <w:sz w:val="22"/>
          <w:szCs w:val="22"/>
          <w:lang w:eastAsia="zh-CN"/>
        </w:rPr>
        <w:fldChar w:fldCharType="begin"/>
      </w:r>
      <w:r w:rsidRPr="00FC0D48">
        <w:rPr>
          <w:b/>
          <w:i/>
          <w:sz w:val="22"/>
          <w:szCs w:val="22"/>
          <w:lang w:eastAsia="zh-CN"/>
        </w:rPr>
        <w:instrText xml:space="preserve"> REF _Ref111228607 \h  \* MERGEFORMAT </w:instrText>
      </w:r>
      <w:r w:rsidRPr="00FC0D48">
        <w:rPr>
          <w:b/>
          <w:i/>
          <w:sz w:val="22"/>
          <w:szCs w:val="22"/>
          <w:lang w:eastAsia="zh-CN"/>
        </w:rPr>
      </w:r>
      <w:r w:rsidRPr="00FC0D48">
        <w:rPr>
          <w:b/>
          <w:i/>
          <w:sz w:val="22"/>
          <w:szCs w:val="22"/>
          <w:lang w:eastAsia="zh-CN"/>
        </w:rPr>
        <w:fldChar w:fldCharType="separate"/>
      </w:r>
      <w:r w:rsidR="00194A8C" w:rsidRPr="00194A8C">
        <w:rPr>
          <w:b/>
          <w:i/>
          <w:sz w:val="22"/>
          <w:szCs w:val="22"/>
        </w:rPr>
        <w:t xml:space="preserve">Proposal </w:t>
      </w:r>
      <w:r w:rsidR="00194A8C" w:rsidRPr="00194A8C">
        <w:rPr>
          <w:b/>
          <w:i/>
          <w:noProof/>
          <w:sz w:val="22"/>
          <w:szCs w:val="22"/>
        </w:rPr>
        <w:t>8</w:t>
      </w:r>
      <w:r w:rsidR="00194A8C" w:rsidRPr="00194A8C">
        <w:rPr>
          <w:b/>
          <w:i/>
          <w:sz w:val="22"/>
          <w:szCs w:val="22"/>
        </w:rPr>
        <w:t>: Adopt the following TP for TS 38.202 section 6.2.</w:t>
      </w:r>
      <w:r w:rsidRPr="00FC0D48">
        <w:rPr>
          <w:b/>
          <w:i/>
          <w:sz w:val="22"/>
          <w:szCs w:val="22"/>
          <w:lang w:eastAsia="zh-CN"/>
        </w:rPr>
        <w:fldChar w:fldCharType="end"/>
      </w:r>
    </w:p>
    <w:p w14:paraId="480B2396" w14:textId="77777777" w:rsidR="00FC0D48" w:rsidRDefault="00FC0D48" w:rsidP="00FC0D48">
      <w:pPr>
        <w:jc w:val="center"/>
        <w:rPr>
          <w:color w:val="0070C0"/>
        </w:rPr>
      </w:pPr>
      <w:r w:rsidRPr="00473269">
        <w:rPr>
          <w:rStyle w:val="Strong"/>
          <w:color w:val="0070C0"/>
        </w:rPr>
        <w:t>&lt;</w:t>
      </w:r>
      <w:r w:rsidRPr="00473269">
        <w:rPr>
          <w:color w:val="0070C0"/>
        </w:rPr>
        <w:t>Unchanged text is omitted&gt;</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FC0D48" w:rsidRPr="00447FC5" w14:paraId="4C8FE225" w14:textId="77777777" w:rsidTr="0028573A">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E610F13" w14:textId="77777777" w:rsidR="00FC0D48" w:rsidRPr="00447FC5" w:rsidRDefault="00FC0D48" w:rsidP="0028573A">
            <w:pPr>
              <w:pStyle w:val="TAH"/>
              <w:rPr>
                <w:rFonts w:eastAsia="MS Mincho"/>
              </w:rPr>
            </w:pPr>
            <w:r w:rsidRPr="00447FC5">
              <w:rPr>
                <w:rFonts w:eastAsia="MS Mincho"/>
              </w:rPr>
              <w:lastRenderedPageBreak/>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1C8C4716" w14:textId="77777777" w:rsidR="00FC0D48" w:rsidRPr="00447FC5" w:rsidRDefault="00FC0D48" w:rsidP="0028573A">
            <w:pPr>
              <w:pStyle w:val="TAH"/>
              <w:rPr>
                <w:rFonts w:eastAsia="MS Mincho"/>
              </w:rPr>
            </w:pPr>
            <w:r w:rsidRPr="00447FC5">
              <w:rPr>
                <w:rFonts w:eastAsia="MS Mincho"/>
              </w:rPr>
              <w:t>Comment</w:t>
            </w:r>
          </w:p>
        </w:tc>
      </w:tr>
      <w:tr w:rsidR="00FC0D48" w:rsidRPr="00447FC5" w14:paraId="4AF51C89" w14:textId="77777777" w:rsidTr="0028573A">
        <w:trPr>
          <w:trHeight w:val="257"/>
        </w:trPr>
        <w:tc>
          <w:tcPr>
            <w:tcW w:w="2972" w:type="dxa"/>
          </w:tcPr>
          <w:p w14:paraId="46E38666" w14:textId="77777777" w:rsidR="00FC0D48" w:rsidRPr="00447FC5" w:rsidRDefault="00FC0D48" w:rsidP="0028573A">
            <w:pPr>
              <w:pStyle w:val="TAH"/>
              <w:rPr>
                <w:rFonts w:eastAsia="MS Mincho"/>
              </w:rPr>
            </w:pPr>
            <w:r w:rsidRPr="00447FC5">
              <w:rPr>
                <w:rFonts w:eastAsia="MS Mincho"/>
              </w:rPr>
              <w:t>PCell</w:t>
            </w:r>
          </w:p>
        </w:tc>
        <w:tc>
          <w:tcPr>
            <w:tcW w:w="2691" w:type="dxa"/>
            <w:gridSpan w:val="2"/>
          </w:tcPr>
          <w:p w14:paraId="21A7D28B" w14:textId="77777777" w:rsidR="00FC0D48" w:rsidRPr="00447FC5" w:rsidRDefault="00FC0D48" w:rsidP="0028573A">
            <w:pPr>
              <w:pStyle w:val="TAH"/>
              <w:rPr>
                <w:rFonts w:eastAsia="MS Mincho"/>
              </w:rPr>
            </w:pPr>
            <w:r w:rsidRPr="00447FC5">
              <w:rPr>
                <w:rFonts w:eastAsia="MS Mincho"/>
              </w:rPr>
              <w:t>PSCell</w:t>
            </w:r>
          </w:p>
        </w:tc>
        <w:tc>
          <w:tcPr>
            <w:tcW w:w="2503" w:type="dxa"/>
            <w:gridSpan w:val="2"/>
          </w:tcPr>
          <w:p w14:paraId="3E44F005" w14:textId="77777777" w:rsidR="00FC0D48" w:rsidRPr="00447FC5" w:rsidRDefault="00FC0D48" w:rsidP="0028573A">
            <w:pPr>
              <w:pStyle w:val="TAH"/>
              <w:rPr>
                <w:rFonts w:eastAsia="MS Mincho"/>
              </w:rPr>
            </w:pPr>
            <w:r w:rsidRPr="00447FC5">
              <w:rPr>
                <w:rFonts w:eastAsia="MS Mincho"/>
              </w:rPr>
              <w:t>SCell</w:t>
            </w:r>
          </w:p>
        </w:tc>
        <w:tc>
          <w:tcPr>
            <w:tcW w:w="1752" w:type="dxa"/>
            <w:gridSpan w:val="2"/>
            <w:vMerge/>
          </w:tcPr>
          <w:p w14:paraId="75B8BB44" w14:textId="77777777" w:rsidR="00FC0D48" w:rsidRPr="00447FC5" w:rsidRDefault="00FC0D48" w:rsidP="0028573A">
            <w:pPr>
              <w:pStyle w:val="TAH"/>
              <w:rPr>
                <w:rFonts w:eastAsia="MS Mincho"/>
              </w:rPr>
            </w:pPr>
          </w:p>
        </w:tc>
      </w:tr>
      <w:tr w:rsidR="00FC0D48" w:rsidRPr="00447FC5" w14:paraId="1C9604B2" w14:textId="77777777" w:rsidTr="0028573A">
        <w:trPr>
          <w:trHeight w:val="273"/>
        </w:trPr>
        <w:tc>
          <w:tcPr>
            <w:tcW w:w="9918" w:type="dxa"/>
            <w:gridSpan w:val="7"/>
          </w:tcPr>
          <w:p w14:paraId="38547EEC" w14:textId="77777777" w:rsidR="00FC0D48" w:rsidRPr="00447FC5" w:rsidRDefault="00FC0D4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1. RRC_IDLE</w:t>
            </w:r>
          </w:p>
        </w:tc>
      </w:tr>
      <w:tr w:rsidR="00FC0D48" w:rsidRPr="00447FC5" w14:paraId="7F9C77E7" w14:textId="77777777" w:rsidTr="0028573A">
        <w:trPr>
          <w:trHeight w:val="273"/>
        </w:trPr>
        <w:tc>
          <w:tcPr>
            <w:tcW w:w="9918" w:type="dxa"/>
            <w:gridSpan w:val="7"/>
          </w:tcPr>
          <w:p w14:paraId="423ED5CA" w14:textId="77777777" w:rsidR="00FC0D48" w:rsidRPr="00447FC5" w:rsidRDefault="00FC0D48" w:rsidP="0028573A">
            <w:pPr>
              <w:keepNext/>
              <w:keepLines/>
              <w:overflowPunct w:val="0"/>
              <w:autoSpaceDE w:val="0"/>
              <w:autoSpaceDN w:val="0"/>
              <w:adjustRightInd w:val="0"/>
              <w:spacing w:after="0"/>
              <w:textAlignment w:val="baseline"/>
              <w:rPr>
                <w:rFonts w:ascii="Arial" w:eastAsia="MS Mincho" w:hAnsi="Arial"/>
                <w:sz w:val="18"/>
              </w:rPr>
            </w:pPr>
            <w:r w:rsidRPr="00541DB7">
              <w:rPr>
                <w:rFonts w:ascii="Arial" w:eastAsia="MS Mincho" w:hAnsi="Arial"/>
                <w:sz w:val="18"/>
              </w:rPr>
              <w:t>1.1 All UEs</w:t>
            </w:r>
          </w:p>
        </w:tc>
      </w:tr>
      <w:tr w:rsidR="00FC0D48" w:rsidRPr="00447FC5" w14:paraId="2E1BD35D" w14:textId="77777777" w:rsidTr="0028573A">
        <w:trPr>
          <w:trHeight w:val="563"/>
        </w:trPr>
        <w:tc>
          <w:tcPr>
            <w:tcW w:w="2972" w:type="dxa"/>
          </w:tcPr>
          <w:p w14:paraId="30B0CABC"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 xml:space="preserve">C1 </w:t>
            </w:r>
            <w:r>
              <w:rPr>
                <w:rFonts w:ascii="Arial" w:hAnsi="Arial"/>
                <w:sz w:val="18"/>
              </w:rPr>
              <w:t>or Q) 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91" w:type="dxa"/>
            <w:gridSpan w:val="2"/>
          </w:tcPr>
          <w:p w14:paraId="095E64D8"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gridSpan w:val="2"/>
          </w:tcPr>
          <w:p w14:paraId="054F5E15"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752" w:type="dxa"/>
            <w:gridSpan w:val="2"/>
          </w:tcPr>
          <w:p w14:paraId="50D8F42A"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FC0D48" w:rsidRPr="004B644F" w14:paraId="17729187" w14:textId="77777777" w:rsidTr="0028573A">
        <w:trPr>
          <w:trHeight w:val="113"/>
        </w:trPr>
        <w:tc>
          <w:tcPr>
            <w:tcW w:w="9918" w:type="dxa"/>
            <w:gridSpan w:val="7"/>
          </w:tcPr>
          <w:p w14:paraId="7C886408" w14:textId="77777777" w:rsidR="00FC0D48" w:rsidRPr="004B644F" w:rsidRDefault="00FC0D48" w:rsidP="0028573A">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MS Mincho" w:hAnsi="Arial"/>
                <w:sz w:val="18"/>
              </w:rPr>
              <w:t>1.2 UEs supporting MBS broadcast reception</w:t>
            </w:r>
            <w:r w:rsidRPr="004B644F">
              <w:rPr>
                <w:rFonts w:ascii="Arial" w:hAnsi="Arial" w:cs="Arial"/>
                <w:sz w:val="18"/>
                <w:szCs w:val="18"/>
                <w:u w:val="single"/>
              </w:rPr>
              <w:t xml:space="preserve"> </w:t>
            </w:r>
          </w:p>
        </w:tc>
      </w:tr>
      <w:tr w:rsidR="00FC0D48" w:rsidRPr="00854828" w14:paraId="7B6B9CA8" w14:textId="77777777" w:rsidTr="0028573A">
        <w:trPr>
          <w:trHeight w:val="563"/>
        </w:trPr>
        <w:tc>
          <w:tcPr>
            <w:tcW w:w="3417" w:type="dxa"/>
            <w:gridSpan w:val="2"/>
          </w:tcPr>
          <w:p w14:paraId="21459D05" w14:textId="77777777" w:rsidR="00FC0D48" w:rsidRPr="00854828" w:rsidRDefault="00FC0D48" w:rsidP="002857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A+D5</w:t>
            </w:r>
          </w:p>
        </w:tc>
        <w:tc>
          <w:tcPr>
            <w:tcW w:w="2510" w:type="dxa"/>
            <w:gridSpan w:val="2"/>
          </w:tcPr>
          <w:p w14:paraId="06A58C68" w14:textId="77777777" w:rsidR="00FC0D48" w:rsidRPr="00854828"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356" w:type="dxa"/>
            <w:gridSpan w:val="2"/>
          </w:tcPr>
          <w:p w14:paraId="18081F1E" w14:textId="77777777" w:rsidR="00FC0D48" w:rsidRPr="00854828"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635" w:type="dxa"/>
          </w:tcPr>
          <w:p w14:paraId="0A9E7142" w14:textId="77777777" w:rsidR="00FC0D48" w:rsidRPr="00854828"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r>
      <w:tr w:rsidR="00FC0D48" w:rsidRPr="00447FC5" w14:paraId="5FB34B79" w14:textId="77777777" w:rsidTr="0028573A">
        <w:trPr>
          <w:trHeight w:val="273"/>
        </w:trPr>
        <w:tc>
          <w:tcPr>
            <w:tcW w:w="9918" w:type="dxa"/>
            <w:gridSpan w:val="7"/>
          </w:tcPr>
          <w:p w14:paraId="6A65D543" w14:textId="77777777" w:rsidR="00FC0D48" w:rsidRPr="00447FC5" w:rsidRDefault="00FC0D4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2. RRC_INACTIVE</w:t>
            </w:r>
          </w:p>
        </w:tc>
      </w:tr>
      <w:tr w:rsidR="00FC0D48" w:rsidRPr="00854828" w14:paraId="061592D0" w14:textId="77777777" w:rsidTr="0028573A">
        <w:trPr>
          <w:trHeight w:val="273"/>
        </w:trPr>
        <w:tc>
          <w:tcPr>
            <w:tcW w:w="9918" w:type="dxa"/>
            <w:gridSpan w:val="7"/>
          </w:tcPr>
          <w:p w14:paraId="7C633C84" w14:textId="77777777" w:rsidR="00FC0D48" w:rsidRPr="00854828" w:rsidRDefault="00FC0D48" w:rsidP="0028573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2.1 All UEs</w:t>
            </w:r>
          </w:p>
        </w:tc>
      </w:tr>
      <w:tr w:rsidR="00FC0D48" w:rsidRPr="00447FC5" w14:paraId="22C3A118" w14:textId="77777777" w:rsidTr="0028573A">
        <w:trPr>
          <w:trHeight w:val="554"/>
        </w:trPr>
        <w:tc>
          <w:tcPr>
            <w:tcW w:w="2972" w:type="dxa"/>
          </w:tcPr>
          <w:p w14:paraId="04ADD69C"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w:t>
            </w:r>
            <w:r>
              <w:rPr>
                <w:rFonts w:ascii="Arial" w:hAnsi="Arial"/>
                <w:sz w:val="18"/>
              </w:rPr>
              <w:t>(</w:t>
            </w:r>
            <w:r w:rsidRPr="00447FC5">
              <w:rPr>
                <w:rFonts w:ascii="Arial" w:hAnsi="Arial"/>
                <w:sz w:val="18"/>
              </w:rPr>
              <w:t>C1</w:t>
            </w:r>
            <w:r>
              <w:rPr>
                <w:rFonts w:ascii="Arial" w:hAnsi="Arial"/>
                <w:sz w:val="18"/>
              </w:rPr>
              <w:t xml:space="preserve"> or Q)</w:t>
            </w:r>
            <w:r w:rsidRPr="00447FC5">
              <w:rPr>
                <w:rFonts w:ascii="Arial" w:hAnsi="Arial"/>
                <w:sz w:val="18"/>
              </w:rPr>
              <w:t xml:space="preserve"> </w:t>
            </w:r>
            <w:r>
              <w:rPr>
                <w:rFonts w:ascii="Arial" w:hAnsi="Arial"/>
                <w:sz w:val="18"/>
              </w:rPr>
              <w:t>and/or</w:t>
            </w:r>
            <w:r w:rsidRPr="00447FC5">
              <w:rPr>
                <w:rFonts w:ascii="Arial" w:hAnsi="Arial"/>
                <w:sz w:val="18"/>
              </w:rPr>
              <w:t xml:space="preserve"> </w:t>
            </w:r>
            <w:r w:rsidRPr="00447FC5">
              <w:rPr>
                <w:rFonts w:ascii="Arial" w:eastAsia="MS Mincho" w:hAnsi="Arial"/>
                <w:sz w:val="18"/>
              </w:rPr>
              <w:t>D0</w:t>
            </w:r>
            <w:r>
              <w:rPr>
                <w:rFonts w:ascii="Arial" w:eastAsia="MS Mincho" w:hAnsi="Arial"/>
                <w:sz w:val="18"/>
              </w:rPr>
              <w:t>) + F0</w:t>
            </w:r>
          </w:p>
        </w:tc>
        <w:tc>
          <w:tcPr>
            <w:tcW w:w="2691" w:type="dxa"/>
            <w:gridSpan w:val="2"/>
          </w:tcPr>
          <w:p w14:paraId="1C0ED61F"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gridSpan w:val="2"/>
          </w:tcPr>
          <w:p w14:paraId="003926A0"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752" w:type="dxa"/>
            <w:gridSpan w:val="2"/>
          </w:tcPr>
          <w:p w14:paraId="2B8B86EB"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FC0D48" w:rsidRPr="004B644F" w14:paraId="34902B65" w14:textId="77777777" w:rsidTr="0028573A">
        <w:trPr>
          <w:trHeight w:val="167"/>
        </w:trPr>
        <w:tc>
          <w:tcPr>
            <w:tcW w:w="9918" w:type="dxa"/>
            <w:gridSpan w:val="7"/>
          </w:tcPr>
          <w:p w14:paraId="4607CEAA" w14:textId="77777777" w:rsidR="00FC0D48" w:rsidRPr="004B644F" w:rsidRDefault="00FC0D48" w:rsidP="0028573A">
            <w:pPr>
              <w:keepNext/>
              <w:overflowPunct w:val="0"/>
              <w:autoSpaceDE w:val="0"/>
              <w:autoSpaceDN w:val="0"/>
              <w:spacing w:line="252" w:lineRule="auto"/>
              <w:textAlignment w:val="baseline"/>
              <w:rPr>
                <w:rFonts w:ascii="Arial" w:hAnsi="Arial" w:cs="Arial"/>
                <w:sz w:val="18"/>
                <w:szCs w:val="18"/>
                <w:u w:val="single"/>
              </w:rPr>
            </w:pPr>
            <w:r w:rsidRPr="004B644F">
              <w:rPr>
                <w:rFonts w:ascii="Arial" w:eastAsia="MS Mincho" w:hAnsi="Arial"/>
                <w:sz w:val="18"/>
              </w:rPr>
              <w:t>2.2 UEs supporting MBS broadcast reception</w:t>
            </w:r>
            <w:r w:rsidRPr="004B644F">
              <w:rPr>
                <w:rFonts w:ascii="Arial" w:hAnsi="Arial" w:cs="Arial"/>
                <w:sz w:val="18"/>
                <w:szCs w:val="18"/>
                <w:u w:val="single"/>
              </w:rPr>
              <w:t xml:space="preserve"> </w:t>
            </w:r>
          </w:p>
        </w:tc>
      </w:tr>
      <w:tr w:rsidR="00FC0D48" w:rsidRPr="00854828" w14:paraId="4DF31967" w14:textId="77777777" w:rsidTr="0028573A">
        <w:trPr>
          <w:trHeight w:val="554"/>
        </w:trPr>
        <w:tc>
          <w:tcPr>
            <w:tcW w:w="3417" w:type="dxa"/>
            <w:gridSpan w:val="2"/>
          </w:tcPr>
          <w:p w14:paraId="19DDA127" w14:textId="77777777" w:rsidR="00FC0D48" w:rsidRPr="00854828" w:rsidRDefault="00FC0D48" w:rsidP="0028573A">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A+D5</w:t>
            </w:r>
          </w:p>
        </w:tc>
        <w:tc>
          <w:tcPr>
            <w:tcW w:w="2510" w:type="dxa"/>
            <w:gridSpan w:val="2"/>
          </w:tcPr>
          <w:p w14:paraId="667C1860" w14:textId="77777777" w:rsidR="00FC0D48" w:rsidRPr="00854828"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2356" w:type="dxa"/>
            <w:gridSpan w:val="2"/>
          </w:tcPr>
          <w:p w14:paraId="41C01874" w14:textId="77777777" w:rsidR="00FC0D48" w:rsidRPr="00854828"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c>
          <w:tcPr>
            <w:tcW w:w="1635" w:type="dxa"/>
          </w:tcPr>
          <w:p w14:paraId="01770478" w14:textId="77777777" w:rsidR="00FC0D48" w:rsidRPr="00854828"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p>
        </w:tc>
      </w:tr>
      <w:tr w:rsidR="00FC0D48" w:rsidRPr="00447FC5" w14:paraId="7D920F92" w14:textId="77777777" w:rsidTr="0028573A">
        <w:trPr>
          <w:trHeight w:val="257"/>
        </w:trPr>
        <w:tc>
          <w:tcPr>
            <w:tcW w:w="9918" w:type="dxa"/>
            <w:gridSpan w:val="7"/>
          </w:tcPr>
          <w:p w14:paraId="02226BE6" w14:textId="77777777" w:rsidR="00FC0D48" w:rsidRPr="00447FC5" w:rsidRDefault="00FC0D48" w:rsidP="0028573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3. RRC_CONNECTED</w:t>
            </w:r>
          </w:p>
        </w:tc>
      </w:tr>
      <w:tr w:rsidR="00FC0D48" w:rsidRPr="00447FC5" w14:paraId="3AEA0BFB" w14:textId="77777777" w:rsidTr="0028573A">
        <w:trPr>
          <w:trHeight w:val="833"/>
        </w:trPr>
        <w:tc>
          <w:tcPr>
            <w:tcW w:w="2972" w:type="dxa"/>
          </w:tcPr>
          <w:p w14:paraId="676C5D02" w14:textId="77777777" w:rsidR="00FC0D48" w:rsidRPr="00447FC5" w:rsidRDefault="00FC0D48" w:rsidP="0028573A">
            <w:pPr>
              <w:spacing w:after="240"/>
              <w:rPr>
                <w:rFonts w:ascii="Arial" w:hAnsi="Arial"/>
                <w:sz w:val="18"/>
              </w:rPr>
            </w:pPr>
            <w:r>
              <w:rPr>
                <w:rFonts w:ascii="Arial" w:hAnsi="Arial"/>
                <w:sz w:val="18"/>
              </w:rPr>
              <w:t>(</w:t>
            </w:r>
            <w:r w:rsidRPr="00447FC5">
              <w:rPr>
                <w:rFonts w:ascii="Arial" w:hAnsi="Arial"/>
                <w:sz w:val="18"/>
              </w:rPr>
              <w:t xml:space="preserve">A + </w:t>
            </w:r>
            <w:r>
              <w:rPr>
                <w:rFonts w:ascii="Arial" w:hAnsi="Arial"/>
                <w:sz w:val="18"/>
              </w:rPr>
              <w:t>((</w:t>
            </w:r>
            <w:r w:rsidRPr="00447FC5">
              <w:rPr>
                <w:rFonts w:ascii="Arial" w:hAnsi="Arial"/>
                <w:sz w:val="18"/>
              </w:rPr>
              <w:t xml:space="preserve">C0 + </w:t>
            </w:r>
            <w:r w:rsidRPr="00C504D9">
              <w:rPr>
                <w:rFonts w:ascii="Arial" w:hAnsi="Arial"/>
                <w:sz w:val="18"/>
              </w:rPr>
              <w:t>(B and/or (</w:t>
            </w:r>
            <w:r w:rsidRPr="00C504D9">
              <w:rPr>
                <w:rFonts w:ascii="Arial" w:eastAsia="MS Mincho" w:hAnsi="Arial"/>
                <w:sz w:val="18"/>
              </w:rPr>
              <w:t>D0 or (m1*D1+m2*D2+((m3*D3+m4*D4) or m5*(D5 or D6)))))</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43390824"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7DFA34ED"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m1*</w:t>
            </w:r>
            <w:r w:rsidRPr="00447FC5">
              <w:rPr>
                <w:rFonts w:ascii="Arial" w:eastAsia="MS Mincho" w:hAnsi="Arial"/>
                <w:sz w:val="18"/>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rPr>
              <w:t>m3*</w:t>
            </w:r>
            <w:r w:rsidRPr="004B644F">
              <w:rPr>
                <w:rFonts w:ascii="Arial" w:hAnsi="Arial" w:cs="Arial"/>
                <w:sz w:val="18"/>
                <w:szCs w:val="18"/>
              </w:rPr>
              <w:t xml:space="preserve">D3+m4*D4) </w:t>
            </w:r>
            <w:r>
              <w:rPr>
                <w:rFonts w:ascii="Arial" w:eastAsia="MS Mincho" w:hAnsi="Arial"/>
                <w:sz w:val="18"/>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02CD5EDD"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1BBCF404" w14:textId="77777777" w:rsidR="00FC0D48" w:rsidRPr="00447FC5" w:rsidRDefault="00FC0D48" w:rsidP="0028573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eastAsia="MS Mincho" w:hAnsi="Arial"/>
                <w:sz w:val="18"/>
              </w:rPr>
              <w:t xml:space="preserve">Note </w:t>
            </w:r>
            <w:r>
              <w:rPr>
                <w:rFonts w:ascii="Arial" w:eastAsia="MS Mincho" w:hAnsi="Arial"/>
                <w:sz w:val="18"/>
              </w:rPr>
              <w:t xml:space="preserve">2, Note 3, Note 4, Note 5, Note 6, Note 7, Note 8, Note 9, Note 10, </w:t>
            </w:r>
            <w:r w:rsidRPr="009B061E">
              <w:rPr>
                <w:rFonts w:ascii="Arial" w:eastAsia="MS Mincho" w:hAnsi="Arial"/>
                <w:sz w:val="18"/>
              </w:rPr>
              <w:t>Note 11</w:t>
            </w:r>
            <w:r>
              <w:rPr>
                <w:rFonts w:ascii="Arial" w:eastAsia="MS Mincho" w:hAnsi="Arial"/>
                <w:sz w:val="18"/>
              </w:rPr>
              <w:t>, Note 12</w:t>
            </w:r>
            <w:ins w:id="25" w:author="MTK-RAN1#110" w:date="2022-08-12T20:26:00Z">
              <w:r>
                <w:rPr>
                  <w:rFonts w:ascii="Arial" w:eastAsia="MS Mincho" w:hAnsi="Arial"/>
                  <w:sz w:val="18"/>
                </w:rPr>
                <w:t>,Note 13</w:t>
              </w:r>
            </w:ins>
          </w:p>
        </w:tc>
      </w:tr>
      <w:tr w:rsidR="00FC0D48" w:rsidRPr="009D7C61" w14:paraId="725A3002" w14:textId="77777777" w:rsidTr="0028573A">
        <w:trPr>
          <w:trHeight w:val="257"/>
        </w:trPr>
        <w:tc>
          <w:tcPr>
            <w:tcW w:w="9918" w:type="dxa"/>
            <w:gridSpan w:val="7"/>
          </w:tcPr>
          <w:p w14:paraId="3FDA7473" w14:textId="77777777" w:rsidR="00FC0D48" w:rsidRPr="009F3EE1" w:rsidRDefault="00FC0D48" w:rsidP="0028573A">
            <w:pPr>
              <w:pStyle w:val="TAN"/>
              <w:rPr>
                <w:rFonts w:eastAsia="MS Mincho"/>
              </w:rPr>
            </w:pPr>
            <w:r w:rsidRPr="009F3EE1">
              <w:rPr>
                <w:rFonts w:eastAsia="MS Mincho"/>
              </w:rPr>
              <w:t>Note 1:</w:t>
            </w:r>
            <w:r w:rsidRPr="009F3EE1">
              <w:rPr>
                <w:rFonts w:eastAsia="MS Mincho"/>
              </w:rPr>
              <w:tab/>
              <w:t>UE is not required to decode more than two PDSCH simultaneously, and decoding prioritization when more than two are received is up to UE implementation.</w:t>
            </w:r>
          </w:p>
          <w:p w14:paraId="3AB23891" w14:textId="77777777" w:rsidR="00FC0D48" w:rsidRPr="009F3EE1" w:rsidRDefault="00FC0D48" w:rsidP="0028573A">
            <w:pPr>
              <w:pStyle w:val="TAN"/>
              <w:rPr>
                <w:rFonts w:eastAsia="MS Mincho"/>
              </w:rPr>
            </w:pPr>
            <w:r w:rsidRPr="009F3EE1">
              <w:rPr>
                <w:rFonts w:eastAsia="MS Mincho"/>
              </w:rPr>
              <w:t>Note 2:</w:t>
            </w:r>
            <w:r w:rsidRPr="009F3EE1">
              <w:rPr>
                <w:rFonts w:eastAsia="MS Mincho"/>
              </w:rPr>
              <w:tab/>
              <w:t>For PCell, UE is not required to decode SI-RNTI PDSCH simultaneously with C-RNTI PDSCH, unless in FR1.</w:t>
            </w:r>
          </w:p>
          <w:p w14:paraId="6230F5E1" w14:textId="77777777" w:rsidR="00FC0D48" w:rsidRPr="00670F2F" w:rsidRDefault="00FC0D48" w:rsidP="0028573A">
            <w:pPr>
              <w:pStyle w:val="TAN"/>
              <w:rPr>
                <w:rFonts w:eastAsia="MS Mincho"/>
              </w:rPr>
            </w:pPr>
            <w:r w:rsidRPr="009F3EE1">
              <w:rPr>
                <w:rFonts w:eastAsia="MS Mincho"/>
              </w:rPr>
              <w:t>Note 3:</w:t>
            </w:r>
            <w:r w:rsidRPr="00670F2F">
              <w:rPr>
                <w:rFonts w:eastAsia="MS Mincho"/>
              </w:rPr>
              <w:tab/>
              <w:t>Supported combinations are subject to UE capabilities for dual connectivity, carrier aggregation, receiving of group TPC commands, pre-emption indication and dynamic SFI monitoring.</w:t>
            </w:r>
          </w:p>
          <w:p w14:paraId="0B55A576" w14:textId="77777777" w:rsidR="00FC0D48" w:rsidRPr="00670F2F" w:rsidRDefault="00FC0D48" w:rsidP="0028573A">
            <w:pPr>
              <w:pStyle w:val="TAN"/>
            </w:pPr>
            <w:r w:rsidRPr="00670F2F">
              <w:rPr>
                <w:rFonts w:eastAsia="MS Mincho"/>
              </w:rPr>
              <w:t>Note 4:</w:t>
            </w:r>
            <w:r w:rsidRPr="00670F2F">
              <w:rPr>
                <w:rFonts w:eastAsia="MS Mincho"/>
              </w:rPr>
              <w:tab/>
            </w:r>
            <w:r w:rsidRPr="00670F2F">
              <w:t xml:space="preserve">The values of m2 ≥ 0 and n≥ 0 in the supported combinations are subject to the UE capability. </w:t>
            </w:r>
          </w:p>
          <w:p w14:paraId="6FB968D8" w14:textId="77777777" w:rsidR="00FC0D48" w:rsidRPr="00670F2F" w:rsidRDefault="00FC0D48" w:rsidP="0028573A">
            <w:pPr>
              <w:pStyle w:val="TAN"/>
            </w:pPr>
            <w:r w:rsidRPr="00670F2F">
              <w:rPr>
                <w:rFonts w:eastAsia="MS Mincho"/>
              </w:rPr>
              <w:t>Note 5:</w:t>
            </w:r>
            <w:r w:rsidRPr="009F3EE1">
              <w:rPr>
                <w:rFonts w:eastAsia="MS Mincho"/>
              </w:rPr>
              <w:tab/>
            </w:r>
            <w:r w:rsidRPr="00670F2F">
              <w:rPr>
                <w:rFonts w:eastAsia="MS Mincho"/>
              </w:rPr>
              <w:t xml:space="preserve">Support of monitoring PDCCH with SL-RNTI,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36F82386" w14:textId="77777777" w:rsidR="00FC0D48" w:rsidRPr="009F3EE1" w:rsidRDefault="00FC0D48" w:rsidP="0028573A">
            <w:pPr>
              <w:pStyle w:val="TAN"/>
              <w:rPr>
                <w:rFonts w:eastAsia="MS Mincho"/>
              </w:rPr>
            </w:pPr>
            <w:r w:rsidRPr="009F3EE1">
              <w:rPr>
                <w:rFonts w:eastAsia="MS Mincho"/>
              </w:rPr>
              <w:t>Note 6:</w:t>
            </w:r>
            <w:r w:rsidRPr="009F3EE1">
              <w:rPr>
                <w:rFonts w:eastAsia="MS Mincho"/>
              </w:rPr>
              <w:tab/>
            </w:r>
            <w:r w:rsidRPr="00670F2F">
              <w:t>The values of m1 ≥ 1 in the supported combinations are subject to the UE capability.</w:t>
            </w:r>
            <w:r w:rsidRPr="009F3EE1">
              <w:rPr>
                <w:rFonts w:eastAsia="MS Mincho"/>
              </w:rPr>
              <w:t xml:space="preserve"> </w:t>
            </w:r>
          </w:p>
          <w:p w14:paraId="6877ABA9" w14:textId="77777777" w:rsidR="00FC0D48" w:rsidRPr="00670F2F" w:rsidRDefault="00FC0D48" w:rsidP="0028573A">
            <w:pPr>
              <w:pStyle w:val="TAN"/>
              <w:rPr>
                <w:rFonts w:eastAsia="MS Mincho"/>
              </w:rPr>
            </w:pPr>
            <w:r w:rsidRPr="009F3EE1">
              <w:rPr>
                <w:rFonts w:eastAsia="MS Mincho"/>
              </w:rPr>
              <w:t>Note 7:</w:t>
            </w:r>
            <w:r w:rsidRPr="009F3EE1">
              <w:rPr>
                <w:rFonts w:eastAsia="MS Mincho"/>
              </w:rPr>
              <w:tab/>
              <w:t>In Active time, a UE is not expected to monitor the DCI format for the PDCCH scrambled by PS-RNTI</w:t>
            </w:r>
            <w:r w:rsidRPr="00670F2F">
              <w:rPr>
                <w:rFonts w:eastAsia="MS Mincho"/>
              </w:rPr>
              <w:t>.</w:t>
            </w:r>
          </w:p>
          <w:p w14:paraId="52016662" w14:textId="77777777" w:rsidR="00FC0D48" w:rsidRDefault="00FC0D48" w:rsidP="0028573A">
            <w:pPr>
              <w:pStyle w:val="TAN"/>
              <w:rPr>
                <w:rFonts w:eastAsia="MS Mincho"/>
              </w:rPr>
            </w:pPr>
            <w:r w:rsidRPr="00670F2F">
              <w:rPr>
                <w:rFonts w:eastAsia="MS Mincho"/>
              </w:rPr>
              <w:t>Note 8:</w:t>
            </w:r>
            <w:r w:rsidRPr="00670F2F">
              <w:rPr>
                <w:rFonts w:eastAsia="MS Mincho"/>
              </w:rPr>
              <w:tab/>
              <w:t>The PDCCH scrambled by PS-RNTI can only be configured on the PCell and PSCell.</w:t>
            </w:r>
          </w:p>
          <w:p w14:paraId="1AC19E56" w14:textId="77777777" w:rsidR="00FC0D48" w:rsidRDefault="00FC0D48" w:rsidP="0028573A">
            <w:pPr>
              <w:pStyle w:val="TAN"/>
              <w:rPr>
                <w:rFonts w:eastAsia="MS Mincho"/>
              </w:rPr>
            </w:pPr>
            <w:r w:rsidRPr="007A3701">
              <w:rPr>
                <w:rFonts w:eastAsia="MS Mincho"/>
              </w:rPr>
              <w:t>Note 9:</w:t>
            </w:r>
            <w:r w:rsidRPr="00670F2F">
              <w:rPr>
                <w:rFonts w:eastAsia="MS Mincho"/>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rPr>
              <w:t>pplicable to</w:t>
            </w:r>
            <w:r w:rsidRPr="00A66B58">
              <w:rPr>
                <w:rFonts w:eastAsia="MS Mincho"/>
              </w:rPr>
              <w:t xml:space="preserve"> RRC</w:t>
            </w:r>
            <w:r>
              <w:rPr>
                <w:rFonts w:eastAsia="MS Mincho"/>
              </w:rPr>
              <w:t xml:space="preserve"> connected</w:t>
            </w:r>
            <w:r w:rsidRPr="00A66B58">
              <w:rPr>
                <w:rFonts w:eastAsia="MS Mincho"/>
              </w:rPr>
              <w:t xml:space="preserve"> UEs</w:t>
            </w:r>
            <w:r>
              <w:rPr>
                <w:rFonts w:eastAsia="MS Mincho"/>
              </w:rPr>
              <w:t>. If m3 = 1, then m1 ≤ 1.</w:t>
            </w:r>
          </w:p>
          <w:p w14:paraId="10E40FD4" w14:textId="77777777" w:rsidR="00FC0D48" w:rsidRDefault="00FC0D48" w:rsidP="0028573A">
            <w:pPr>
              <w:pStyle w:val="TAN"/>
              <w:rPr>
                <w:rFonts w:eastAsia="MS Mincho"/>
              </w:rPr>
            </w:pPr>
            <w:r>
              <w:rPr>
                <w:rFonts w:eastAsia="MS Mincho"/>
              </w:rPr>
              <w:t>Note 10:</w:t>
            </w:r>
            <w:r>
              <w:rPr>
                <w:rFonts w:eastAsia="MS Mincho"/>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183FEF8A" w14:textId="77777777" w:rsidR="00FC0D48" w:rsidRDefault="00FC0D48" w:rsidP="0028573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rPr>
              <w:t xml:space="preserve"> </w:t>
            </w:r>
            <w:r>
              <w:rPr>
                <w:rFonts w:eastAsia="MS Mincho"/>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67D54B76" w14:textId="77777777" w:rsidR="00FC0D48" w:rsidRDefault="00FC0D48" w:rsidP="0028573A">
            <w:pPr>
              <w:keepNext/>
              <w:keepLines/>
              <w:overflowPunct w:val="0"/>
              <w:autoSpaceDE w:val="0"/>
              <w:autoSpaceDN w:val="0"/>
              <w:adjustRightInd w:val="0"/>
              <w:spacing w:after="0"/>
              <w:ind w:left="851" w:hanging="851"/>
              <w:textAlignment w:val="baseline"/>
              <w:rPr>
                <w:ins w:id="26" w:author="MTK-RAN1#110" w:date="2022-08-12T20:26:00Z"/>
              </w:rPr>
            </w:pPr>
            <w:r>
              <w:rPr>
                <w:rFonts w:ascii="Arial" w:eastAsia="MS Mincho" w:hAnsi="Arial" w:cs="Arial"/>
                <w:sz w:val="18"/>
                <w:szCs w:val="18"/>
              </w:rPr>
              <w:t>Note 12:</w:t>
            </w:r>
            <w:r>
              <w:rPr>
                <w:rFonts w:eastAsia="MS Mincho"/>
              </w:rPr>
              <w:t xml:space="preserve"> </w:t>
            </w:r>
            <w:r>
              <w:rPr>
                <w:rFonts w:eastAsia="MS Mincho"/>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p w14:paraId="7CBCCEE5" w14:textId="77777777" w:rsidR="00FC0D48" w:rsidRPr="00246095" w:rsidRDefault="00FC0D48" w:rsidP="0028573A">
            <w:pPr>
              <w:keepNext/>
              <w:keepLines/>
              <w:overflowPunct w:val="0"/>
              <w:autoSpaceDE w:val="0"/>
              <w:autoSpaceDN w:val="0"/>
              <w:adjustRightInd w:val="0"/>
              <w:spacing w:after="0"/>
              <w:ind w:left="851" w:hanging="851"/>
              <w:textAlignment w:val="baseline"/>
              <w:rPr>
                <w:rFonts w:eastAsiaTheme="minorEastAsia" w:cs="Arial"/>
                <w:szCs w:val="18"/>
                <w:lang w:eastAsia="zh-CN"/>
                <w:rPrChange w:id="27" w:author="MTK-RAN1#110" w:date="2022-08-12T20:26:00Z">
                  <w:rPr>
                    <w:rFonts w:eastAsia="MS Mincho" w:cs="Arial"/>
                    <w:szCs w:val="18"/>
                  </w:rPr>
                </w:rPrChange>
              </w:rPr>
            </w:pPr>
            <w:ins w:id="28" w:author="MTK-RAN1#110" w:date="2022-08-12T20:26:00Z">
              <w:r>
                <w:rPr>
                  <w:rFonts w:eastAsiaTheme="minorEastAsia" w:cs="Arial" w:hint="eastAsia"/>
                  <w:lang w:eastAsia="zh-CN"/>
                </w:rPr>
                <w:t>N</w:t>
              </w:r>
              <w:r>
                <w:rPr>
                  <w:rFonts w:eastAsiaTheme="minorEastAsia" w:cs="Arial"/>
                  <w:lang w:eastAsia="zh-CN"/>
                </w:rPr>
                <w:t>ote 13</w:t>
              </w:r>
            </w:ins>
            <w:ins w:id="29" w:author="MTK-RAN1#110" w:date="2022-08-12T20:27:00Z">
              <w:r>
                <w:rPr>
                  <w:rFonts w:eastAsiaTheme="minorEastAsia" w:cs="Arial"/>
                  <w:lang w:eastAsia="zh-CN"/>
                </w:rPr>
                <w:t xml:space="preserve">: For a UE supporting MBS </w:t>
              </w:r>
            </w:ins>
            <w:ins w:id="30" w:author="MTK-RAN1#110" w:date="2022-08-12T20:28:00Z">
              <w:r>
                <w:rPr>
                  <w:rFonts w:eastAsiaTheme="minorEastAsia" w:cs="Arial"/>
                  <w:lang w:eastAsia="zh-CN"/>
                </w:rPr>
                <w:t>multicast or broadcast reception in RRC_CONNECTED state, it is</w:t>
              </w:r>
              <w:r w:rsidRPr="00246095">
                <w:rPr>
                  <w:rFonts w:eastAsiaTheme="minorEastAsia" w:cs="Arial"/>
                  <w:lang w:eastAsia="zh-CN"/>
                </w:rPr>
                <w:t xml:space="preserve"> not required to support reception of FDMed MCCH/MTCH/multicast PDSCH and SIB PDSCH in P</w:t>
              </w:r>
              <w:r>
                <w:rPr>
                  <w:rFonts w:eastAsiaTheme="minorEastAsia" w:cs="Arial"/>
                  <w:lang w:eastAsia="zh-CN"/>
                </w:rPr>
                <w:t>C</w:t>
              </w:r>
              <w:r w:rsidRPr="00246095">
                <w:rPr>
                  <w:rFonts w:eastAsiaTheme="minorEastAsia" w:cs="Arial"/>
                  <w:lang w:eastAsia="zh-CN"/>
                </w:rPr>
                <w:t>ell</w:t>
              </w:r>
              <w:r>
                <w:rPr>
                  <w:rFonts w:eastAsiaTheme="minorEastAsia" w:cs="Arial"/>
                  <w:lang w:eastAsia="zh-CN"/>
                </w:rPr>
                <w:t>.</w:t>
              </w:r>
            </w:ins>
          </w:p>
        </w:tc>
      </w:tr>
    </w:tbl>
    <w:p w14:paraId="08F0B0A5" w14:textId="77777777" w:rsidR="00FC0D48" w:rsidRPr="00C504D9" w:rsidRDefault="00FC0D48" w:rsidP="00FC0D48">
      <w:pPr>
        <w:rPr>
          <w:rFonts w:eastAsia="MS Mincho"/>
        </w:rPr>
      </w:pPr>
    </w:p>
    <w:p w14:paraId="4BB045F7" w14:textId="0CCDA38C" w:rsidR="00FC0D48" w:rsidRPr="00FC0D48" w:rsidRDefault="00FC0D48" w:rsidP="00FC0D48">
      <w:pPr>
        <w:jc w:val="center"/>
        <w:rPr>
          <w:rFonts w:eastAsia="MS Mincho"/>
        </w:rPr>
      </w:pPr>
      <w:r w:rsidRPr="00473269">
        <w:rPr>
          <w:rStyle w:val="Strong"/>
          <w:color w:val="0070C0"/>
        </w:rPr>
        <w:t>&lt;</w:t>
      </w:r>
      <w:r w:rsidRPr="00473269">
        <w:rPr>
          <w:color w:val="0070C0"/>
        </w:rPr>
        <w:t>Unchanged text is omitted&gt;</w:t>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03441867" w14:textId="724255FE" w:rsidR="00626400" w:rsidRPr="00C841D6" w:rsidRDefault="00D04384" w:rsidP="00C841D6">
      <w:pPr>
        <w:pStyle w:val="ListParagraph"/>
        <w:numPr>
          <w:ilvl w:val="0"/>
          <w:numId w:val="7"/>
        </w:numPr>
        <w:ind w:leftChars="0"/>
        <w:rPr>
          <w:sz w:val="22"/>
          <w:szCs w:val="22"/>
          <w:lang w:eastAsia="zh-CN"/>
        </w:rPr>
      </w:pPr>
      <w:bookmarkStart w:id="31" w:name="_Ref68164318"/>
      <w:r w:rsidRPr="001C6EDF">
        <w:rPr>
          <w:sz w:val="22"/>
          <w:szCs w:val="22"/>
          <w:lang w:eastAsia="zh-CN"/>
        </w:rPr>
        <w:t xml:space="preserve">RAN1 </w:t>
      </w:r>
      <w:r w:rsidR="003853B7" w:rsidRPr="001C6EDF">
        <w:rPr>
          <w:sz w:val="22"/>
          <w:szCs w:val="22"/>
          <w:lang w:eastAsia="zh-CN"/>
        </w:rPr>
        <w:t>Chairman’s Notes, RAN1 #10</w:t>
      </w:r>
      <w:r w:rsidR="00C90AAB">
        <w:rPr>
          <w:sz w:val="22"/>
          <w:szCs w:val="22"/>
          <w:lang w:eastAsia="zh-CN"/>
        </w:rPr>
        <w:t>9</w:t>
      </w:r>
      <w:r w:rsidR="00ED7A47">
        <w:rPr>
          <w:sz w:val="22"/>
          <w:szCs w:val="22"/>
          <w:lang w:eastAsia="zh-CN"/>
        </w:rPr>
        <w:t>-</w:t>
      </w:r>
      <w:r w:rsidR="003853B7" w:rsidRPr="001C6EDF">
        <w:rPr>
          <w:sz w:val="22"/>
          <w:szCs w:val="22"/>
          <w:lang w:eastAsia="zh-CN"/>
        </w:rPr>
        <w:t>e</w:t>
      </w:r>
      <w:r w:rsidR="00DE0AAC">
        <w:rPr>
          <w:sz w:val="22"/>
          <w:szCs w:val="22"/>
          <w:lang w:eastAsia="zh-CN"/>
        </w:rPr>
        <w:t xml:space="preserve">, </w:t>
      </w:r>
      <w:r w:rsidR="00C90AAB">
        <w:rPr>
          <w:sz w:val="22"/>
          <w:szCs w:val="22"/>
          <w:lang w:eastAsia="zh-CN"/>
        </w:rPr>
        <w:t>May</w:t>
      </w:r>
      <w:r w:rsidR="0065349B" w:rsidRPr="001C6EDF">
        <w:rPr>
          <w:sz w:val="22"/>
          <w:szCs w:val="22"/>
          <w:lang w:eastAsia="zh-CN"/>
        </w:rPr>
        <w:t xml:space="preserve"> </w:t>
      </w:r>
      <w:r w:rsidR="003853B7" w:rsidRPr="001C6EDF">
        <w:rPr>
          <w:sz w:val="22"/>
          <w:szCs w:val="22"/>
          <w:lang w:eastAsia="zh-CN"/>
        </w:rPr>
        <w:t>202</w:t>
      </w:r>
      <w:r w:rsidR="00666137">
        <w:rPr>
          <w:sz w:val="22"/>
          <w:szCs w:val="22"/>
          <w:lang w:eastAsia="zh-CN"/>
        </w:rPr>
        <w:t>2</w:t>
      </w:r>
      <w:r w:rsidR="003853B7" w:rsidRPr="001C6EDF">
        <w:rPr>
          <w:sz w:val="22"/>
          <w:szCs w:val="22"/>
          <w:lang w:eastAsia="zh-CN"/>
        </w:rPr>
        <w:t>.</w:t>
      </w:r>
      <w:bookmarkEnd w:id="31"/>
    </w:p>
    <w:sectPr w:rsidR="00626400" w:rsidRPr="00C841D6"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D6FD0" w14:textId="77777777" w:rsidR="0025252D" w:rsidRDefault="0025252D">
      <w:r>
        <w:separator/>
      </w:r>
    </w:p>
  </w:endnote>
  <w:endnote w:type="continuationSeparator" w:id="0">
    <w:p w14:paraId="2DE6A628" w14:textId="77777777" w:rsidR="0025252D" w:rsidRDefault="0025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C5496" w14:textId="77777777" w:rsidR="0025252D" w:rsidRDefault="0025252D">
      <w:r>
        <w:separator/>
      </w:r>
    </w:p>
  </w:footnote>
  <w:footnote w:type="continuationSeparator" w:id="0">
    <w:p w14:paraId="6E7A6F75" w14:textId="77777777" w:rsidR="0025252D" w:rsidRDefault="0025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0"/>
  </w:num>
  <w:num w:numId="4">
    <w:abstractNumId w:val="4"/>
    <w:lvlOverride w:ilvl="0">
      <w:startOverride w:val="1"/>
    </w:lvlOverride>
  </w:num>
  <w:num w:numId="5">
    <w:abstractNumId w:val="13"/>
  </w:num>
  <w:num w:numId="6">
    <w:abstractNumId w:val="3"/>
  </w:num>
  <w:num w:numId="7">
    <w:abstractNumId w:val="8"/>
  </w:num>
  <w:num w:numId="8">
    <w:abstractNumId w:val="15"/>
  </w:num>
  <w:num w:numId="9">
    <w:abstractNumId w:val="5"/>
  </w:num>
  <w:num w:numId="10">
    <w:abstractNumId w:val="14"/>
  </w:num>
  <w:num w:numId="11">
    <w:abstractNumId w:val="1"/>
  </w:num>
  <w:num w:numId="12">
    <w:abstractNumId w:val="12"/>
  </w:num>
  <w:num w:numId="13">
    <w:abstractNumId w:val="2"/>
  </w:num>
  <w:num w:numId="14">
    <w:abstractNumId w:val="10"/>
  </w:num>
  <w:num w:numId="15">
    <w:abstractNumId w:val="11"/>
  </w:num>
  <w:num w:numId="16">
    <w:abstractNumId w:val="7"/>
  </w:num>
  <w:num w:numId="17">
    <w:abstractNumId w:val="16"/>
  </w:num>
  <w:num w:numId="18">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RAN1#110">
    <w15:presenceInfo w15:providerId="None" w15:userId="MTK-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BA"/>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CC8"/>
    <w:rsid w:val="003E6EB4"/>
    <w:rsid w:val="003E6FD3"/>
    <w:rsid w:val="003E72EE"/>
    <w:rsid w:val="003E7659"/>
    <w:rsid w:val="003E76EE"/>
    <w:rsid w:val="003E78D6"/>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5F8A"/>
    <w:rsid w:val="00496321"/>
    <w:rsid w:val="00496455"/>
    <w:rsid w:val="004965DB"/>
    <w:rsid w:val="00497076"/>
    <w:rsid w:val="004971C3"/>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717"/>
    <w:rsid w:val="004F1E2D"/>
    <w:rsid w:val="004F2123"/>
    <w:rsid w:val="004F2273"/>
    <w:rsid w:val="004F25DB"/>
    <w:rsid w:val="004F29EA"/>
    <w:rsid w:val="004F2E12"/>
    <w:rsid w:val="004F2E25"/>
    <w:rsid w:val="004F2E2D"/>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373"/>
    <w:rsid w:val="0056165F"/>
    <w:rsid w:val="00561A0D"/>
    <w:rsid w:val="00561A59"/>
    <w:rsid w:val="00561C96"/>
    <w:rsid w:val="00561CDA"/>
    <w:rsid w:val="00561ED1"/>
    <w:rsid w:val="00562EB9"/>
    <w:rsid w:val="00563340"/>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0E0"/>
    <w:rsid w:val="00570B24"/>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C78"/>
    <w:rsid w:val="005B1B63"/>
    <w:rsid w:val="005B1EB0"/>
    <w:rsid w:val="005B2159"/>
    <w:rsid w:val="005B235D"/>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2F8"/>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F25"/>
    <w:rsid w:val="00716140"/>
    <w:rsid w:val="00716B28"/>
    <w:rsid w:val="00716DED"/>
    <w:rsid w:val="00717006"/>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C65"/>
    <w:rsid w:val="008C6CD5"/>
    <w:rsid w:val="008C70C7"/>
    <w:rsid w:val="008C752A"/>
    <w:rsid w:val="008C781D"/>
    <w:rsid w:val="008C7CAF"/>
    <w:rsid w:val="008C7E6B"/>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B5D"/>
    <w:rsid w:val="00982D03"/>
    <w:rsid w:val="00982DE5"/>
    <w:rsid w:val="00982E2E"/>
    <w:rsid w:val="00982E5E"/>
    <w:rsid w:val="00983596"/>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400"/>
    <w:rsid w:val="00A306DC"/>
    <w:rsid w:val="00A30E88"/>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40D2"/>
    <w:rsid w:val="00BD43F0"/>
    <w:rsid w:val="00BD49C7"/>
    <w:rsid w:val="00BD4D0F"/>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32E"/>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181"/>
    <w:rsid w:val="00C672F8"/>
    <w:rsid w:val="00C677E2"/>
    <w:rsid w:val="00C67FA8"/>
    <w:rsid w:val="00C70109"/>
    <w:rsid w:val="00C70112"/>
    <w:rsid w:val="00C70114"/>
    <w:rsid w:val="00C70387"/>
    <w:rsid w:val="00C7050C"/>
    <w:rsid w:val="00C70553"/>
    <w:rsid w:val="00C70718"/>
    <w:rsid w:val="00C70A6A"/>
    <w:rsid w:val="00C70CC1"/>
    <w:rsid w:val="00C70FDF"/>
    <w:rsid w:val="00C71613"/>
    <w:rsid w:val="00C71996"/>
    <w:rsid w:val="00C71AE9"/>
    <w:rsid w:val="00C71B4E"/>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1D6"/>
    <w:rsid w:val="00C8446F"/>
    <w:rsid w:val="00C84620"/>
    <w:rsid w:val="00C847E8"/>
    <w:rsid w:val="00C84A9A"/>
    <w:rsid w:val="00C854E2"/>
    <w:rsid w:val="00C854F5"/>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AAC"/>
    <w:rsid w:val="00DE1296"/>
    <w:rsid w:val="00DE1305"/>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7043"/>
    <w:rsid w:val="00E473F2"/>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12050</TotalTime>
  <Pages>12</Pages>
  <Words>4438</Words>
  <Characters>25298</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MTK-RAN1#110</cp:lastModifiedBy>
  <cp:revision>3</cp:revision>
  <cp:lastPrinted>2013-04-02T02:18:00Z</cp:lastPrinted>
  <dcterms:created xsi:type="dcterms:W3CDTF">2019-08-16T08:26:00Z</dcterms:created>
  <dcterms:modified xsi:type="dcterms:W3CDTF">2022-08-12T16:01:00Z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